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DFE8C4" w14:textId="47391995" w:rsidR="009E57A8" w:rsidRPr="00495A82" w:rsidRDefault="009E57A8" w:rsidP="00495A82">
      <w:pPr>
        <w:pStyle w:val="Header"/>
        <w:widowControl/>
        <w:pBdr>
          <w:bottom w:val="single" w:sz="12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ind w:right="-57"/>
        <w:textAlignment w:val="baseline"/>
        <w:rPr>
          <w:rFonts w:eastAsia="Arial Unicode MS" w:cs="Arial"/>
          <w:bCs/>
          <w:noProof w:val="0"/>
          <w:color w:val="000000"/>
          <w:sz w:val="24"/>
          <w:lang w:eastAsia="ja-JP"/>
        </w:rPr>
      </w:pPr>
      <w:bookmarkStart w:id="0" w:name="_Hlk60837667"/>
      <w:bookmarkStart w:id="1" w:name="_Hlk94515710"/>
      <w:r w:rsidRPr="00495A82">
        <w:rPr>
          <w:rFonts w:eastAsia="Arial Unicode MS" w:cs="Arial"/>
          <w:bCs/>
          <w:noProof w:val="0"/>
          <w:color w:val="000000"/>
          <w:sz w:val="24"/>
          <w:lang w:eastAsia="ja-JP"/>
        </w:rPr>
        <w:t>3GPP TSG-</w:t>
      </w:r>
      <w:r w:rsidRPr="00495A82">
        <w:rPr>
          <w:rFonts w:eastAsia="Arial Unicode MS" w:cs="Arial" w:hint="eastAsia"/>
          <w:bCs/>
          <w:noProof w:val="0"/>
          <w:color w:val="000000"/>
          <w:sz w:val="24"/>
          <w:lang w:eastAsia="ja-JP"/>
        </w:rPr>
        <w:t>SA</w:t>
      </w:r>
      <w:r w:rsidRPr="00495A82">
        <w:rPr>
          <w:rFonts w:eastAsia="Arial Unicode MS" w:cs="Arial"/>
          <w:bCs/>
          <w:noProof w:val="0"/>
          <w:color w:val="000000"/>
          <w:sz w:val="24"/>
          <w:lang w:eastAsia="ja-JP"/>
        </w:rPr>
        <w:t xml:space="preserve"> WG</w:t>
      </w:r>
      <w:r w:rsidRPr="00495A82">
        <w:rPr>
          <w:rFonts w:eastAsia="Arial Unicode MS" w:cs="Arial" w:hint="eastAsia"/>
          <w:bCs/>
          <w:noProof w:val="0"/>
          <w:color w:val="000000"/>
          <w:sz w:val="24"/>
          <w:lang w:eastAsia="ja-JP"/>
        </w:rPr>
        <w:t>2</w:t>
      </w:r>
      <w:r w:rsidRPr="00495A82">
        <w:rPr>
          <w:rFonts w:eastAsia="Arial Unicode MS" w:cs="Arial"/>
          <w:bCs/>
          <w:noProof w:val="0"/>
          <w:color w:val="000000"/>
          <w:sz w:val="24"/>
          <w:lang w:eastAsia="ja-JP"/>
        </w:rPr>
        <w:t xml:space="preserve"> Meeting #</w:t>
      </w:r>
      <w:r w:rsidRPr="00495A82">
        <w:rPr>
          <w:rFonts w:eastAsia="Arial Unicode MS" w:cs="Arial" w:hint="eastAsia"/>
          <w:bCs/>
          <w:noProof w:val="0"/>
          <w:color w:val="000000"/>
          <w:sz w:val="24"/>
          <w:lang w:eastAsia="ja-JP"/>
        </w:rPr>
        <w:t>1</w:t>
      </w:r>
      <w:r w:rsidR="00866945" w:rsidRPr="00495A82">
        <w:rPr>
          <w:rFonts w:eastAsia="Arial Unicode MS" w:cs="Arial"/>
          <w:bCs/>
          <w:noProof w:val="0"/>
          <w:color w:val="000000"/>
          <w:sz w:val="24"/>
          <w:lang w:eastAsia="ja-JP"/>
        </w:rPr>
        <w:t>70</w:t>
      </w:r>
      <w:r w:rsidRPr="00495A82">
        <w:rPr>
          <w:rFonts w:eastAsia="Arial Unicode MS" w:cs="Arial"/>
          <w:bCs/>
          <w:noProof w:val="0"/>
          <w:color w:val="000000"/>
          <w:sz w:val="24"/>
          <w:lang w:eastAsia="ja-JP"/>
        </w:rPr>
        <w:tab/>
      </w:r>
      <w:r w:rsidRPr="00495A82">
        <w:rPr>
          <w:rFonts w:eastAsia="Arial Unicode MS" w:cs="Arial" w:hint="eastAsia"/>
          <w:bCs/>
          <w:noProof w:val="0"/>
          <w:color w:val="000000"/>
          <w:sz w:val="24"/>
          <w:lang w:eastAsia="ja-JP"/>
        </w:rPr>
        <w:t>S2-</w:t>
      </w:r>
      <w:r w:rsidR="00402959" w:rsidRPr="00495A82">
        <w:rPr>
          <w:rFonts w:eastAsia="Arial Unicode MS" w:cs="Arial" w:hint="eastAsia"/>
          <w:bCs/>
          <w:noProof w:val="0"/>
          <w:color w:val="000000"/>
          <w:sz w:val="24"/>
          <w:lang w:eastAsia="ja-JP"/>
        </w:rPr>
        <w:t>2</w:t>
      </w:r>
      <w:r w:rsidR="005E6A21" w:rsidRPr="00495A82">
        <w:rPr>
          <w:rFonts w:eastAsia="Arial Unicode MS" w:cs="Arial" w:hint="eastAsia"/>
          <w:bCs/>
          <w:noProof w:val="0"/>
          <w:color w:val="000000"/>
          <w:sz w:val="24"/>
          <w:lang w:eastAsia="ja-JP"/>
        </w:rPr>
        <w:t>5</w:t>
      </w:r>
      <w:r w:rsidR="003417E0" w:rsidRPr="00495A82">
        <w:rPr>
          <w:rFonts w:eastAsia="Arial Unicode MS" w:cs="Arial"/>
          <w:bCs/>
          <w:noProof w:val="0"/>
          <w:color w:val="000000"/>
          <w:sz w:val="24"/>
          <w:lang w:eastAsia="ja-JP"/>
        </w:rPr>
        <w:t>0</w:t>
      </w:r>
      <w:r w:rsidR="00173DD7" w:rsidRPr="00173DD7">
        <w:rPr>
          <w:rFonts w:eastAsia="Arial Unicode MS" w:cs="Arial"/>
          <w:bCs/>
          <w:noProof w:val="0"/>
          <w:color w:val="000000"/>
          <w:sz w:val="24"/>
          <w:lang w:eastAsia="ja-JP"/>
        </w:rPr>
        <w:t>6538</w:t>
      </w:r>
    </w:p>
    <w:p w14:paraId="49F15BA7" w14:textId="3AF90E36" w:rsidR="009E57A8" w:rsidRDefault="00866945" w:rsidP="007B66D2">
      <w:pPr>
        <w:pStyle w:val="Header"/>
        <w:widowControl/>
        <w:pBdr>
          <w:bottom w:val="single" w:sz="12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ind w:right="-57"/>
        <w:textAlignment w:val="baseline"/>
        <w:rPr>
          <w:rFonts w:cs="Arial"/>
          <w:b w:val="0"/>
          <w:sz w:val="24"/>
          <w:lang w:eastAsia="zh-CN"/>
        </w:rPr>
      </w:pPr>
      <w:r w:rsidRPr="00495A82">
        <w:rPr>
          <w:rFonts w:eastAsia="Arial Unicode MS" w:cs="Arial"/>
          <w:bCs/>
          <w:noProof w:val="0"/>
          <w:color w:val="000000"/>
          <w:sz w:val="24"/>
          <w:lang w:eastAsia="ja-JP"/>
        </w:rPr>
        <w:t>Gothenburg, Sweden, August 25 – 29, 2025</w:t>
      </w:r>
      <w:r w:rsidR="00454268">
        <w:rPr>
          <w:rFonts w:cs="Arial"/>
          <w:b w:val="0"/>
          <w:sz w:val="24"/>
          <w:lang w:eastAsia="zh-CN"/>
        </w:rPr>
        <w:tab/>
      </w:r>
      <w:r w:rsidR="00454268">
        <w:rPr>
          <w:rFonts w:cs="Arial"/>
          <w:bCs/>
          <w:color w:val="0000FF"/>
        </w:rPr>
        <w:t>(revision of S2-2</w:t>
      </w:r>
      <w:r w:rsidR="00454268" w:rsidRPr="00454268">
        <w:rPr>
          <w:rFonts w:eastAsia="DengXian" w:cs="Arial" w:hint="eastAsia"/>
          <w:bCs/>
          <w:color w:val="0000FF"/>
          <w:lang w:eastAsia="zh-CN"/>
        </w:rPr>
        <w:t>5</w:t>
      </w:r>
      <w:r w:rsidR="00454268">
        <w:rPr>
          <w:rFonts w:cs="Arial"/>
          <w:bCs/>
          <w:color w:val="0000FF"/>
        </w:rPr>
        <w:t>0xxxx</w:t>
      </w:r>
      <w:r w:rsidR="00454268" w:rsidRPr="00E879AF">
        <w:rPr>
          <w:rFonts w:cs="Arial"/>
          <w:bCs/>
          <w:color w:val="0000FF"/>
        </w:rPr>
        <w:t>)</w:t>
      </w:r>
    </w:p>
    <w:bookmarkEnd w:id="0"/>
    <w:bookmarkEnd w:id="1"/>
    <w:p w14:paraId="2E0B5209" w14:textId="77777777" w:rsidR="00495A82" w:rsidRDefault="00495A82" w:rsidP="00AD0F3E">
      <w:pPr>
        <w:ind w:left="2127" w:hanging="2127"/>
        <w:rPr>
          <w:rFonts w:ascii="Arial" w:hAnsi="Arial" w:cs="Arial"/>
          <w:b/>
        </w:rPr>
      </w:pPr>
    </w:p>
    <w:p w14:paraId="4B55F534" w14:textId="7FA3128B" w:rsidR="00AD0F3E" w:rsidRPr="008366CD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417E0">
        <w:rPr>
          <w:rFonts w:ascii="Arial" w:hAnsi="Arial" w:cs="Arial"/>
          <w:b/>
          <w:lang w:eastAsia="zh-CN"/>
        </w:rPr>
        <w:t>Ericsson</w:t>
      </w:r>
    </w:p>
    <w:p w14:paraId="3BAC9612" w14:textId="3977BF4A" w:rsidR="005929C3" w:rsidRDefault="00AD0F3E" w:rsidP="00AD0F3E">
      <w:pPr>
        <w:ind w:left="2127" w:hanging="2127"/>
        <w:rPr>
          <w:rFonts w:ascii="Arial" w:hAnsi="Arial" w:cs="Arial"/>
          <w:b/>
        </w:rPr>
      </w:pPr>
      <w:r w:rsidRPr="00F81866">
        <w:rPr>
          <w:rFonts w:ascii="Arial" w:hAnsi="Arial" w:cs="Arial"/>
          <w:b/>
        </w:rPr>
        <w:t>Title:</w:t>
      </w:r>
      <w:r w:rsidRPr="00F81866">
        <w:rPr>
          <w:rFonts w:ascii="Arial" w:hAnsi="Arial" w:cs="Arial"/>
          <w:b/>
        </w:rPr>
        <w:tab/>
      </w:r>
      <w:r w:rsidR="00B87BE5">
        <w:rPr>
          <w:rFonts w:ascii="Arial" w:hAnsi="Arial" w:cs="Arial"/>
          <w:b/>
        </w:rPr>
        <w:t>New KI</w:t>
      </w:r>
      <w:r w:rsidR="00D10058">
        <w:rPr>
          <w:rFonts w:ascii="Arial" w:hAnsi="Arial" w:cs="Arial" w:hint="eastAsia"/>
          <w:b/>
          <w:lang w:eastAsia="zh-CN"/>
        </w:rPr>
        <w:t xml:space="preserve"> for WT#1</w:t>
      </w:r>
      <w:r w:rsidR="007377ED">
        <w:rPr>
          <w:rFonts w:ascii="Arial" w:hAnsi="Arial" w:cs="Arial" w:hint="eastAsia"/>
          <w:b/>
          <w:lang w:eastAsia="zh-CN"/>
        </w:rPr>
        <w:t xml:space="preserve"> </w:t>
      </w:r>
      <w:r w:rsidR="002A30C8">
        <w:rPr>
          <w:rFonts w:ascii="Arial" w:hAnsi="Arial" w:cs="Arial"/>
          <w:b/>
          <w:lang w:eastAsia="zh-CN"/>
        </w:rPr>
        <w:t>to s</w:t>
      </w:r>
      <w:r w:rsidR="000C541D" w:rsidRPr="002A30C8">
        <w:rPr>
          <w:rFonts w:ascii="Arial" w:hAnsi="Arial" w:cs="Arial"/>
          <w:b/>
          <w:lang w:eastAsia="zh-CN"/>
        </w:rPr>
        <w:t>upport AIoT services in Topology 2</w:t>
      </w:r>
    </w:p>
    <w:p w14:paraId="670603A2" w14:textId="77777777" w:rsidR="00AD0F3E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</w:t>
      </w:r>
      <w:r w:rsidR="0014095D">
        <w:rPr>
          <w:rFonts w:ascii="Arial" w:hAnsi="Arial" w:cs="Arial" w:hint="eastAsia"/>
          <w:b/>
          <w:lang w:eastAsia="zh-CN"/>
        </w:rPr>
        <w:t>pproval</w:t>
      </w:r>
    </w:p>
    <w:p w14:paraId="6CC6488C" w14:textId="4D3A5382" w:rsidR="006A00A9" w:rsidRDefault="006A00A9" w:rsidP="006A00A9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B72C5">
        <w:rPr>
          <w:rFonts w:ascii="Arial" w:hAnsi="Arial" w:cs="Arial"/>
          <w:b/>
          <w:lang w:eastAsia="zh-CN"/>
        </w:rPr>
        <w:t>20</w:t>
      </w:r>
      <w:r w:rsidR="0014095D">
        <w:rPr>
          <w:rFonts w:ascii="Arial" w:hAnsi="Arial" w:cs="Arial" w:hint="eastAsia"/>
          <w:b/>
          <w:lang w:eastAsia="zh-CN"/>
        </w:rPr>
        <w:t>.</w:t>
      </w:r>
      <w:r w:rsidR="009E2931">
        <w:rPr>
          <w:rFonts w:ascii="Arial" w:hAnsi="Arial" w:cs="Arial"/>
          <w:b/>
          <w:lang w:eastAsia="zh-CN"/>
        </w:rPr>
        <w:t>5.1</w:t>
      </w:r>
    </w:p>
    <w:p w14:paraId="0DDA15E1" w14:textId="481FBB3E" w:rsidR="006A00A9" w:rsidRDefault="006A00A9" w:rsidP="006A00A9">
      <w:pPr>
        <w:ind w:left="2127" w:hanging="2127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3417E0" w:rsidRPr="003417E0">
        <w:rPr>
          <w:rFonts w:ascii="Arial" w:hAnsi="Arial" w:cs="Arial"/>
          <w:b/>
        </w:rPr>
        <w:t>FS_AmbientIoT</w:t>
      </w:r>
      <w:r w:rsidR="005E6A21">
        <w:rPr>
          <w:rFonts w:ascii="Arial" w:hAnsi="Arial" w:cs="Arial" w:hint="eastAsia"/>
          <w:b/>
          <w:lang w:eastAsia="zh-CN"/>
        </w:rPr>
        <w:t>_Ph2_ARC</w:t>
      </w:r>
      <w:r>
        <w:rPr>
          <w:rFonts w:ascii="Arial" w:hAnsi="Arial" w:cs="Arial" w:hint="eastAsia"/>
          <w:b/>
        </w:rPr>
        <w:t xml:space="preserve"> </w:t>
      </w:r>
      <w:r>
        <w:rPr>
          <w:rFonts w:ascii="Arial" w:hAnsi="Arial" w:cs="Arial"/>
          <w:b/>
        </w:rPr>
        <w:t>/ Rel-</w:t>
      </w:r>
      <w:r w:rsidR="005E6A21">
        <w:rPr>
          <w:rFonts w:ascii="Arial" w:hAnsi="Arial" w:cs="Arial" w:hint="eastAsia"/>
          <w:b/>
          <w:lang w:eastAsia="zh-CN"/>
        </w:rPr>
        <w:t>20</w:t>
      </w:r>
    </w:p>
    <w:p w14:paraId="02860553" w14:textId="0AC2BA7B" w:rsidR="00AD0F3E" w:rsidRPr="008366CD" w:rsidRDefault="00AD0F3E" w:rsidP="00AD0F3E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 The contribution</w:t>
      </w:r>
      <w:r w:rsidR="00900012">
        <w:rPr>
          <w:rFonts w:ascii="Arial" w:hAnsi="Arial" w:cs="Arial"/>
          <w:i/>
        </w:rPr>
        <w:t xml:space="preserve"> discusses and</w:t>
      </w:r>
      <w:r w:rsidR="00E23FAA">
        <w:rPr>
          <w:rFonts w:ascii="Arial" w:hAnsi="Arial" w:cs="Arial" w:hint="eastAsia"/>
          <w:i/>
          <w:lang w:eastAsia="zh-CN"/>
        </w:rPr>
        <w:t xml:space="preserve"> proposes</w:t>
      </w:r>
      <w:r w:rsidR="008C2AE1">
        <w:t xml:space="preserve"> </w:t>
      </w:r>
      <w:r w:rsidR="008C2AE1">
        <w:rPr>
          <w:rFonts w:ascii="Arial" w:hAnsi="Arial" w:cs="Arial"/>
          <w:i/>
          <w:lang w:eastAsia="zh-CN"/>
        </w:rPr>
        <w:t xml:space="preserve">a new KI for </w:t>
      </w:r>
      <w:r w:rsidR="007241CA">
        <w:rPr>
          <w:rFonts w:ascii="Arial" w:hAnsi="Arial" w:cs="Arial" w:hint="eastAsia"/>
          <w:i/>
          <w:lang w:eastAsia="zh-CN"/>
        </w:rPr>
        <w:t xml:space="preserve">WT#1 </w:t>
      </w:r>
      <w:r w:rsidR="002A30C8">
        <w:rPr>
          <w:rFonts w:ascii="Arial" w:hAnsi="Arial" w:cs="Arial"/>
          <w:i/>
          <w:lang w:eastAsia="zh-CN"/>
        </w:rPr>
        <w:t>to support AIoT services in Topology 2</w:t>
      </w:r>
      <w:r w:rsidR="003A0BCC">
        <w:rPr>
          <w:rFonts w:ascii="Arial" w:hAnsi="Arial" w:cs="Arial"/>
          <w:i/>
          <w:lang w:eastAsia="zh-CN"/>
        </w:rPr>
        <w:t>.</w:t>
      </w:r>
    </w:p>
    <w:p w14:paraId="6A86F78C" w14:textId="77777777" w:rsidR="00CD2478" w:rsidRPr="00527E8F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i/>
          <w:lang w:eastAsia="zh-CN"/>
        </w:rPr>
      </w:pPr>
    </w:p>
    <w:p w14:paraId="56D3B11E" w14:textId="77777777" w:rsidR="001E41F3" w:rsidRDefault="00CD2478" w:rsidP="00CD2478">
      <w:pPr>
        <w:pStyle w:val="CRCoverPage"/>
        <w:rPr>
          <w:b/>
          <w:noProof/>
          <w:lang w:val="fr-FR" w:eastAsia="zh-CN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720D5711" w14:textId="77777777" w:rsidR="00BA35C3" w:rsidRDefault="00BA35C3" w:rsidP="004E4BF5">
      <w:pPr>
        <w:rPr>
          <w:noProof/>
          <w:lang w:eastAsia="zh-CN"/>
        </w:rPr>
      </w:pPr>
    </w:p>
    <w:p w14:paraId="123EB507" w14:textId="3CCBB61B" w:rsidR="008C2AE1" w:rsidRDefault="00604A34" w:rsidP="004E4BF5">
      <w:pPr>
        <w:rPr>
          <w:noProof/>
          <w:lang w:eastAsia="zh-CN"/>
        </w:rPr>
      </w:pPr>
      <w:r>
        <w:rPr>
          <w:noProof/>
          <w:lang w:eastAsia="zh-CN"/>
        </w:rPr>
        <w:t xml:space="preserve">The </w:t>
      </w:r>
      <w:r w:rsidR="000C1308">
        <w:rPr>
          <w:noProof/>
          <w:lang w:eastAsia="zh-CN"/>
        </w:rPr>
        <w:t>“</w:t>
      </w:r>
      <w:r w:rsidR="003A4851">
        <w:rPr>
          <w:noProof/>
          <w:lang w:eastAsia="zh-CN"/>
        </w:rPr>
        <w:t>New SID</w:t>
      </w:r>
      <w:r>
        <w:rPr>
          <w:noProof/>
          <w:lang w:eastAsia="zh-CN"/>
        </w:rPr>
        <w:t xml:space="preserve"> on Architecture support of Ambient power-enabled Internet of Things – Phase 2” (SP-250834) </w:t>
      </w:r>
      <w:r w:rsidR="003A4851">
        <w:rPr>
          <w:noProof/>
          <w:lang w:eastAsia="zh-CN"/>
        </w:rPr>
        <w:t>has been approved</w:t>
      </w:r>
      <w:r w:rsidR="00880FAA">
        <w:rPr>
          <w:noProof/>
          <w:lang w:eastAsia="zh-CN"/>
        </w:rPr>
        <w:t xml:space="preserve"> in SA</w:t>
      </w:r>
      <w:r>
        <w:rPr>
          <w:noProof/>
          <w:lang w:eastAsia="zh-CN"/>
        </w:rPr>
        <w:t>#108</w:t>
      </w:r>
      <w:r w:rsidR="003A4851">
        <w:rPr>
          <w:noProof/>
          <w:lang w:eastAsia="zh-CN"/>
        </w:rPr>
        <w:t>.</w:t>
      </w:r>
      <w:r w:rsidR="008C2AE1">
        <w:rPr>
          <w:noProof/>
          <w:lang w:eastAsia="zh-CN"/>
        </w:rPr>
        <w:t xml:space="preserve"> In </w:t>
      </w:r>
      <w:r>
        <w:rPr>
          <w:noProof/>
          <w:lang w:eastAsia="zh-CN"/>
        </w:rPr>
        <w:t>the SID, WT#1</w:t>
      </w:r>
      <w:r w:rsidR="0022739B">
        <w:rPr>
          <w:noProof/>
          <w:lang w:eastAsia="zh-CN"/>
        </w:rPr>
        <w:t xml:space="preserve"> is about how to support AIoT services in Topology 2 for indoor use cases:</w:t>
      </w:r>
    </w:p>
    <w:p w14:paraId="51C719DE" w14:textId="77777777" w:rsidR="0022739B" w:rsidRPr="0022739B" w:rsidRDefault="0022739B" w:rsidP="0022739B">
      <w:pPr>
        <w:ind w:left="284"/>
        <w:rPr>
          <w:bCs/>
          <w:i/>
          <w:iCs/>
          <w:noProof/>
          <w:lang w:eastAsia="zh-CN"/>
        </w:rPr>
      </w:pPr>
      <w:r w:rsidRPr="0022739B">
        <w:rPr>
          <w:b/>
          <w:bCs/>
          <w:i/>
          <w:iCs/>
          <w:noProof/>
          <w:lang w:eastAsia="zh-CN"/>
        </w:rPr>
        <w:t>WT#1: Study the support of AIoT services in Topology 2</w:t>
      </w:r>
      <w:r w:rsidRPr="0022739B">
        <w:rPr>
          <w:bCs/>
          <w:i/>
          <w:iCs/>
          <w:noProof/>
          <w:lang w:eastAsia="zh-CN"/>
        </w:rPr>
        <w:t>, including:</w:t>
      </w:r>
    </w:p>
    <w:p w14:paraId="5E384A30" w14:textId="77777777" w:rsidR="0022739B" w:rsidRPr="0022739B" w:rsidRDefault="0022739B" w:rsidP="0022739B">
      <w:pPr>
        <w:ind w:left="284"/>
        <w:rPr>
          <w:bCs/>
          <w:i/>
          <w:iCs/>
          <w:noProof/>
          <w:lang w:eastAsia="zh-CN"/>
        </w:rPr>
      </w:pPr>
      <w:r w:rsidRPr="0022739B">
        <w:rPr>
          <w:bCs/>
          <w:i/>
          <w:iCs/>
          <w:noProof/>
          <w:lang w:eastAsia="zh-CN"/>
        </w:rPr>
        <w:t>-</w:t>
      </w:r>
      <w:r w:rsidRPr="0022739B">
        <w:rPr>
          <w:bCs/>
          <w:i/>
          <w:iCs/>
          <w:noProof/>
          <w:lang w:eastAsia="zh-CN"/>
        </w:rPr>
        <w:tab/>
        <w:t xml:space="preserve"> Study and investigate how to support AIoT services under the RRC-based option for UE Reader connectivity.</w:t>
      </w:r>
    </w:p>
    <w:p w14:paraId="30830CE6" w14:textId="77777777" w:rsidR="0022739B" w:rsidRPr="0022739B" w:rsidRDefault="0022739B" w:rsidP="0022739B">
      <w:pPr>
        <w:ind w:left="284"/>
        <w:rPr>
          <w:bCs/>
          <w:i/>
          <w:iCs/>
          <w:noProof/>
          <w:lang w:eastAsia="zh-CN"/>
        </w:rPr>
      </w:pPr>
      <w:r w:rsidRPr="0022739B">
        <w:rPr>
          <w:bCs/>
          <w:i/>
          <w:iCs/>
          <w:noProof/>
          <w:lang w:eastAsia="zh-CN"/>
        </w:rPr>
        <w:t>NOTE 3:</w:t>
      </w:r>
      <w:r w:rsidRPr="0022739B">
        <w:rPr>
          <w:bCs/>
          <w:i/>
          <w:iCs/>
          <w:noProof/>
          <w:lang w:eastAsia="zh-CN"/>
        </w:rPr>
        <w:tab/>
        <w:t>Rel-19 TR solution and interim conclusion should be used as basis for rel-20 work. Solution submitted to rel-20 need to align with rel-19 TR interim conclusion. No rel-19 AIoT Device impact from this WT is expected.</w:t>
      </w:r>
    </w:p>
    <w:p w14:paraId="2236E53A" w14:textId="77777777" w:rsidR="008C2AE1" w:rsidRDefault="008C2AE1" w:rsidP="004E4BF5">
      <w:pPr>
        <w:rPr>
          <w:noProof/>
          <w:lang w:eastAsia="zh-CN"/>
        </w:rPr>
      </w:pPr>
    </w:p>
    <w:p w14:paraId="363FDC20" w14:textId="4E20DE45" w:rsidR="006D4F44" w:rsidRDefault="001640FE" w:rsidP="004E4BF5">
      <w:pPr>
        <w:rPr>
          <w:noProof/>
          <w:lang w:eastAsia="zh-CN"/>
        </w:rPr>
      </w:pPr>
      <w:r>
        <w:rPr>
          <w:noProof/>
          <w:lang w:eastAsia="zh-CN"/>
        </w:rPr>
        <w:t xml:space="preserve">In topology 1, RAN reader inside NG-RAN are used to communicate with AIOT devices. </w:t>
      </w:r>
      <w:r w:rsidR="00E66D09" w:rsidRPr="00E66D09">
        <w:rPr>
          <w:noProof/>
          <w:lang w:eastAsia="zh-CN"/>
        </w:rPr>
        <w:t xml:space="preserve">In </w:t>
      </w:r>
      <w:r w:rsidR="00E66D09">
        <w:rPr>
          <w:noProof/>
          <w:lang w:eastAsia="zh-CN"/>
        </w:rPr>
        <w:t>topology 2, UE reader will be used as an intermediate node</w:t>
      </w:r>
      <w:r>
        <w:rPr>
          <w:noProof/>
          <w:lang w:eastAsia="zh-CN"/>
        </w:rPr>
        <w:t xml:space="preserve"> to communicate with AIoT devices.</w:t>
      </w:r>
    </w:p>
    <w:p w14:paraId="20200316" w14:textId="6BB15091" w:rsidR="001640FE" w:rsidRDefault="000712C1" w:rsidP="004E4BF5">
      <w:pPr>
        <w:rPr>
          <w:noProof/>
          <w:lang w:eastAsia="zh-CN"/>
        </w:rPr>
      </w:pPr>
      <w:r w:rsidRPr="000712C1">
        <w:rPr>
          <w:b/>
          <w:bCs/>
          <w:noProof/>
          <w:lang w:eastAsia="zh-CN"/>
        </w:rPr>
        <w:t>[Observation-1]</w:t>
      </w:r>
      <w:r>
        <w:rPr>
          <w:noProof/>
          <w:lang w:eastAsia="zh-CN"/>
        </w:rPr>
        <w:t xml:space="preserve"> For topology 2, RRC-based option will be further studied and investigated.</w:t>
      </w:r>
    </w:p>
    <w:p w14:paraId="4001417D" w14:textId="77777777" w:rsidR="000712C1" w:rsidRDefault="000712C1" w:rsidP="004E4BF5">
      <w:pPr>
        <w:rPr>
          <w:noProof/>
          <w:lang w:eastAsia="zh-CN"/>
        </w:rPr>
      </w:pPr>
    </w:p>
    <w:p w14:paraId="2E379BDD" w14:textId="56992EA5" w:rsidR="005B655D" w:rsidRDefault="00213732" w:rsidP="004E4BF5">
      <w:pPr>
        <w:rPr>
          <w:noProof/>
          <w:lang w:eastAsia="zh-CN"/>
        </w:rPr>
      </w:pPr>
      <w:r>
        <w:rPr>
          <w:noProof/>
          <w:lang w:eastAsia="zh-CN"/>
        </w:rPr>
        <w:t>In TR 23.700-13, there are</w:t>
      </w:r>
      <w:r w:rsidR="00F52883">
        <w:rPr>
          <w:noProof/>
          <w:lang w:eastAsia="zh-CN"/>
        </w:rPr>
        <w:t xml:space="preserve"> interim conclusions reached for topology 2, </w:t>
      </w:r>
      <w:r w:rsidR="00850C22">
        <w:rPr>
          <w:noProof/>
          <w:lang w:eastAsia="zh-CN"/>
        </w:rPr>
        <w:t>including RRC-based option. In Rel-19, SA2 had performed comprehensive work</w:t>
      </w:r>
      <w:r w:rsidR="00236B11">
        <w:rPr>
          <w:noProof/>
          <w:lang w:eastAsia="zh-CN"/>
        </w:rPr>
        <w:t xml:space="preserve">, even though there are some aspects </w:t>
      </w:r>
      <w:r w:rsidR="005B655D">
        <w:rPr>
          <w:noProof/>
          <w:lang w:eastAsia="zh-CN"/>
        </w:rPr>
        <w:t>missing or not concluded. In our view, this KI can be proposed and agreed in sufficient detail level.</w:t>
      </w:r>
    </w:p>
    <w:p w14:paraId="4B0C2758" w14:textId="0EF027E8" w:rsidR="00213732" w:rsidRDefault="00850C22" w:rsidP="004E4BF5">
      <w:pPr>
        <w:rPr>
          <w:noProof/>
          <w:lang w:eastAsia="zh-CN"/>
        </w:rPr>
      </w:pPr>
      <w:r>
        <w:rPr>
          <w:noProof/>
          <w:lang w:eastAsia="zh-CN"/>
        </w:rPr>
        <w:t xml:space="preserve"> </w:t>
      </w:r>
    </w:p>
    <w:p w14:paraId="29A472D3" w14:textId="12CB6DBB" w:rsidR="009D5F97" w:rsidRDefault="00F97F67" w:rsidP="004E4BF5">
      <w:pPr>
        <w:rPr>
          <w:noProof/>
          <w:lang w:eastAsia="zh-CN"/>
        </w:rPr>
      </w:pPr>
      <w:r>
        <w:rPr>
          <w:noProof/>
          <w:lang w:eastAsia="zh-CN"/>
        </w:rPr>
        <w:t>System a</w:t>
      </w:r>
      <w:r w:rsidR="00445D3D">
        <w:rPr>
          <w:noProof/>
          <w:lang w:eastAsia="zh-CN"/>
        </w:rPr>
        <w:t xml:space="preserve">rchitecture wise, the </w:t>
      </w:r>
      <w:r w:rsidR="00F05EBF">
        <w:rPr>
          <w:noProof/>
          <w:lang w:eastAsia="zh-CN"/>
        </w:rPr>
        <w:t>solution</w:t>
      </w:r>
      <w:r w:rsidR="00445D3D">
        <w:rPr>
          <w:noProof/>
          <w:lang w:eastAsia="zh-CN"/>
        </w:rPr>
        <w:t xml:space="preserve"> </w:t>
      </w:r>
      <w:r w:rsidR="00AA3892">
        <w:rPr>
          <w:noProof/>
          <w:lang w:eastAsia="zh-CN"/>
        </w:rPr>
        <w:t>of</w:t>
      </w:r>
      <w:r w:rsidR="00445D3D">
        <w:rPr>
          <w:noProof/>
          <w:lang w:eastAsia="zh-CN"/>
        </w:rPr>
        <w:t xml:space="preserve"> topology 2 </w:t>
      </w:r>
      <w:r>
        <w:rPr>
          <w:noProof/>
          <w:lang w:eastAsia="zh-CN"/>
        </w:rPr>
        <w:t xml:space="preserve">aligns with </w:t>
      </w:r>
      <w:r w:rsidR="00123B1D">
        <w:rPr>
          <w:noProof/>
          <w:lang w:eastAsia="zh-CN"/>
        </w:rPr>
        <w:t>both</w:t>
      </w:r>
      <w:r>
        <w:rPr>
          <w:noProof/>
          <w:lang w:eastAsia="zh-CN"/>
        </w:rPr>
        <w:t xml:space="preserve"> connectivity </w:t>
      </w:r>
      <w:r w:rsidR="00123B1D">
        <w:rPr>
          <w:noProof/>
          <w:lang w:eastAsia="zh-CN"/>
        </w:rPr>
        <w:t xml:space="preserve">options </w:t>
      </w:r>
      <w:r w:rsidR="00FE0E65">
        <w:rPr>
          <w:noProof/>
          <w:lang w:eastAsia="zh-CN"/>
        </w:rPr>
        <w:t xml:space="preserve">of topology 1, where </w:t>
      </w:r>
      <w:r w:rsidR="00DD3161" w:rsidRPr="00DD3161">
        <w:rPr>
          <w:rFonts w:eastAsia="DengXian" w:hint="eastAsia"/>
          <w:lang w:eastAsia="zh-CN"/>
        </w:rPr>
        <w:t>NG-</w:t>
      </w:r>
      <w:r w:rsidR="00DD3161" w:rsidRPr="009E32AE">
        <w:rPr>
          <w:rFonts w:eastAsia="DengXian"/>
        </w:rPr>
        <w:t xml:space="preserve">RAN and the AIOTF communicate </w:t>
      </w:r>
      <w:r w:rsidR="00123B1D">
        <w:rPr>
          <w:rFonts w:eastAsia="DengXian"/>
        </w:rPr>
        <w:t xml:space="preserve">directly and </w:t>
      </w:r>
      <w:r w:rsidR="00DD3161" w:rsidRPr="009E32AE">
        <w:rPr>
          <w:rFonts w:eastAsia="DengXian"/>
        </w:rPr>
        <w:t>indirectly via an AMF</w:t>
      </w:r>
      <w:r w:rsidR="00DD3161">
        <w:rPr>
          <w:noProof/>
          <w:lang w:eastAsia="zh-CN"/>
        </w:rPr>
        <w:t>.</w:t>
      </w:r>
      <w:r w:rsidR="00123B1D">
        <w:rPr>
          <w:noProof/>
          <w:lang w:eastAsia="zh-CN"/>
        </w:rPr>
        <w:t xml:space="preserve"> For the RRC based option, there shouldn’t be any difference on whether the inventory/command related communication results in activity at an "BS Reader" or an "intermediate UE".</w:t>
      </w:r>
    </w:p>
    <w:p w14:paraId="4988D6C3" w14:textId="213D6179" w:rsidR="00AD27A9" w:rsidRDefault="00123B1D" w:rsidP="004E4BF5">
      <w:pPr>
        <w:rPr>
          <w:noProof/>
          <w:lang w:eastAsia="zh-CN"/>
        </w:rPr>
      </w:pPr>
      <w:r>
        <w:rPr>
          <w:noProof/>
          <w:lang w:eastAsia="zh-CN"/>
        </w:rPr>
        <w:t>Indeed, f</w:t>
      </w:r>
      <w:r w:rsidR="009D5F97">
        <w:rPr>
          <w:noProof/>
          <w:lang w:eastAsia="zh-CN"/>
        </w:rPr>
        <w:t xml:space="preserve">rom signalling and NGAP interface perspective, </w:t>
      </w:r>
      <w:r w:rsidR="00B85BE0">
        <w:rPr>
          <w:noProof/>
          <w:lang w:eastAsia="zh-CN"/>
        </w:rPr>
        <w:t xml:space="preserve">RRC-based option </w:t>
      </w:r>
      <w:r w:rsidR="00AA3892">
        <w:rPr>
          <w:noProof/>
          <w:lang w:eastAsia="zh-CN"/>
        </w:rPr>
        <w:t xml:space="preserve">of </w:t>
      </w:r>
      <w:r w:rsidR="00B85BE0">
        <w:rPr>
          <w:noProof/>
          <w:lang w:eastAsia="zh-CN"/>
        </w:rPr>
        <w:t>topology 2 aligns with the Rel-19 solution for topology 1 very well</w:t>
      </w:r>
      <w:r w:rsidR="00415770">
        <w:rPr>
          <w:noProof/>
          <w:lang w:eastAsia="zh-CN"/>
        </w:rPr>
        <w:t xml:space="preserve">. </w:t>
      </w:r>
      <w:r w:rsidR="00AD27A9">
        <w:rPr>
          <w:noProof/>
          <w:lang w:eastAsia="zh-CN"/>
        </w:rPr>
        <w:t>Using Inventory Procedure in TS 23.369 as an example:</w:t>
      </w:r>
    </w:p>
    <w:p w14:paraId="25B4676F" w14:textId="1A46F152" w:rsidR="00AD27A9" w:rsidRDefault="00221EE7" w:rsidP="004E4BF5">
      <w:pPr>
        <w:rPr>
          <w:lang w:eastAsia="zh-CN"/>
        </w:rPr>
      </w:pPr>
      <w:r>
        <w:rPr>
          <w:noProof/>
          <w:lang w:eastAsia="zh-CN"/>
        </w:rPr>
        <w:object w:dxaOrig="9250" w:dyaOrig="8100" w14:anchorId="4494259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5pt;height:406pt" o:ole="">
            <v:imagedata r:id="rId11" o:title=""/>
          </v:shape>
          <o:OLEObject Type="Embed" ProgID="Word.Document.12" ShapeID="_x0000_i1025" DrawAspect="Content" ObjectID="_1816776926" r:id="rId12">
            <o:FieldCodes>\s</o:FieldCodes>
          </o:OLEObject>
        </w:object>
      </w:r>
    </w:p>
    <w:p w14:paraId="5701CDC2" w14:textId="25271E4E" w:rsidR="00037268" w:rsidRDefault="00516083" w:rsidP="004E4BF5">
      <w:pPr>
        <w:rPr>
          <w:lang w:eastAsia="zh-CN"/>
        </w:rPr>
      </w:pPr>
      <w:r>
        <w:rPr>
          <w:lang w:eastAsia="zh-CN"/>
        </w:rPr>
        <w:t>Within those steps</w:t>
      </w:r>
      <w:r w:rsidR="00F00BD7">
        <w:rPr>
          <w:lang w:eastAsia="zh-CN"/>
        </w:rPr>
        <w:t xml:space="preserve"> (</w:t>
      </w:r>
      <w:r w:rsidR="00501F80">
        <w:rPr>
          <w:lang w:eastAsia="zh-CN"/>
        </w:rPr>
        <w:t>interactions in CN and from/to AF)</w:t>
      </w:r>
      <w:r>
        <w:rPr>
          <w:lang w:eastAsia="zh-CN"/>
        </w:rPr>
        <w:t xml:space="preserve">, step </w:t>
      </w:r>
      <w:r w:rsidR="002F6D33">
        <w:rPr>
          <w:lang w:eastAsia="zh-CN"/>
        </w:rPr>
        <w:t>1</w:t>
      </w:r>
      <w:r w:rsidR="00DB6DB9">
        <w:rPr>
          <w:lang w:eastAsia="zh-CN"/>
        </w:rPr>
        <w:t>-6, step 11, and step 13-14 are the same for topology 1 and topology 2.</w:t>
      </w:r>
    </w:p>
    <w:p w14:paraId="3D1EF8A4" w14:textId="77777777" w:rsidR="001B799F" w:rsidRDefault="00DB6DB9" w:rsidP="004E4BF5">
      <w:pPr>
        <w:rPr>
          <w:lang w:eastAsia="zh-CN"/>
        </w:rPr>
      </w:pPr>
      <w:r>
        <w:rPr>
          <w:lang w:eastAsia="zh-CN"/>
        </w:rPr>
        <w:t xml:space="preserve">Step 7, </w:t>
      </w:r>
      <w:r w:rsidR="00037268">
        <w:rPr>
          <w:lang w:eastAsia="zh-CN"/>
        </w:rPr>
        <w:t xml:space="preserve">8, 10, 12 </w:t>
      </w:r>
      <w:r w:rsidR="00501F80">
        <w:rPr>
          <w:lang w:eastAsia="zh-CN"/>
        </w:rPr>
        <w:t>(</w:t>
      </w:r>
      <w:proofErr w:type="spellStart"/>
      <w:r w:rsidR="00501F80">
        <w:rPr>
          <w:lang w:eastAsia="zh-CN"/>
        </w:rPr>
        <w:t>interactons</w:t>
      </w:r>
      <w:proofErr w:type="spellEnd"/>
      <w:r w:rsidR="00501F80">
        <w:rPr>
          <w:lang w:eastAsia="zh-CN"/>
        </w:rPr>
        <w:t xml:space="preserve"> between CN and RAN) </w:t>
      </w:r>
      <w:r w:rsidR="00037268">
        <w:rPr>
          <w:lang w:eastAsia="zh-CN"/>
        </w:rPr>
        <w:t>should be common for topology 1 and topology 2.</w:t>
      </w:r>
    </w:p>
    <w:p w14:paraId="02BA47BF" w14:textId="23FF5759" w:rsidR="001B799F" w:rsidRDefault="001B799F" w:rsidP="001B799F">
      <w:pPr>
        <w:rPr>
          <w:noProof/>
          <w:lang w:eastAsia="zh-CN"/>
        </w:rPr>
      </w:pPr>
      <w:r>
        <w:rPr>
          <w:noProof/>
          <w:lang w:eastAsia="zh-CN"/>
        </w:rPr>
        <w:t>In Step 7, the following steps are to be performed</w:t>
      </w:r>
      <w:r w:rsidR="00727DD8">
        <w:rPr>
          <w:noProof/>
          <w:lang w:eastAsia="zh-CN"/>
        </w:rPr>
        <w:t xml:space="preserve"> for indirect connectivity of topology 1</w:t>
      </w:r>
      <w:r>
        <w:rPr>
          <w:noProof/>
          <w:lang w:eastAsia="zh-CN"/>
        </w:rPr>
        <w:t>:</w:t>
      </w:r>
    </w:p>
    <w:p w14:paraId="3F5F2AE6" w14:textId="77777777" w:rsidR="001B799F" w:rsidRDefault="001B799F" w:rsidP="001B799F">
      <w:pPr>
        <w:pStyle w:val="B1"/>
        <w:rPr>
          <w:lang w:eastAsia="zh-CN"/>
        </w:rPr>
      </w:pPr>
      <w:r>
        <w:rPr>
          <w:noProof/>
          <w:lang w:eastAsia="zh-CN"/>
        </w:rPr>
        <w:t xml:space="preserve">7.a. The AIOTF performs </w:t>
      </w:r>
      <w:r w:rsidRPr="00AE28D9">
        <w:rPr>
          <w:rFonts w:hint="eastAsia"/>
          <w:lang w:eastAsia="zh-CN"/>
        </w:rPr>
        <w:t>NG-</w:t>
      </w:r>
      <w:r w:rsidRPr="00AE28D9">
        <w:rPr>
          <w:lang w:eastAsia="zh-CN"/>
        </w:rPr>
        <w:t xml:space="preserve">RAN </w:t>
      </w:r>
      <w:r w:rsidRPr="00AE28D9">
        <w:rPr>
          <w:rFonts w:hint="eastAsia"/>
          <w:lang w:eastAsia="zh-CN"/>
        </w:rPr>
        <w:t xml:space="preserve">Node </w:t>
      </w:r>
      <w:r w:rsidRPr="00AE28D9">
        <w:rPr>
          <w:lang w:eastAsia="zh-CN"/>
        </w:rPr>
        <w:t>and RAN</w:t>
      </w:r>
      <w:r w:rsidDel="002D51C0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Reader Selection as specified in clause 5.3.3. </w:t>
      </w:r>
    </w:p>
    <w:p w14:paraId="40FDA275" w14:textId="77777777" w:rsidR="001B799F" w:rsidRDefault="001B799F" w:rsidP="001B799F">
      <w:pPr>
        <w:pStyle w:val="B1"/>
        <w:rPr>
          <w:lang w:eastAsia="zh-CN"/>
        </w:rPr>
      </w:pPr>
      <w:r>
        <w:rPr>
          <w:lang w:eastAsia="zh-CN"/>
        </w:rPr>
        <w:t>7.b. The AIOTF performs AMF discovery and selection as specified in clause 5.3.4, based on configuration.</w:t>
      </w:r>
    </w:p>
    <w:p w14:paraId="5D4E385F" w14:textId="77777777" w:rsidR="001B799F" w:rsidRDefault="001B799F" w:rsidP="001B799F">
      <w:pPr>
        <w:pStyle w:val="B1"/>
        <w:rPr>
          <w:noProof/>
          <w:lang w:eastAsia="zh-CN"/>
        </w:rPr>
      </w:pPr>
      <w:r>
        <w:rPr>
          <w:lang w:eastAsia="zh-CN"/>
        </w:rPr>
        <w:t xml:space="preserve">7.c. The AIOTF </w:t>
      </w:r>
      <w:r>
        <w:rPr>
          <w:noProof/>
          <w:lang w:eastAsia="zh-CN"/>
        </w:rPr>
        <w:t>sends Namf_AIoT_MessageDelivery message to the AMF as specified in clause 6.2.4. The AMF sends Inventory Request to the NG-RAN node as specified in clause 6.2.4.</w:t>
      </w:r>
    </w:p>
    <w:p w14:paraId="7EEFEF44" w14:textId="65941F84" w:rsidR="00516083" w:rsidRDefault="00037268" w:rsidP="004E4BF5">
      <w:pPr>
        <w:rPr>
          <w:lang w:eastAsia="zh-CN"/>
        </w:rPr>
      </w:pPr>
      <w:r>
        <w:rPr>
          <w:lang w:eastAsia="zh-CN"/>
        </w:rPr>
        <w:t>Step 9</w:t>
      </w:r>
      <w:r w:rsidR="00D80A57">
        <w:rPr>
          <w:lang w:eastAsia="zh-CN"/>
        </w:rPr>
        <w:t xml:space="preserve"> </w:t>
      </w:r>
      <w:r w:rsidR="00A31933">
        <w:rPr>
          <w:lang w:eastAsia="zh-CN"/>
        </w:rPr>
        <w:t xml:space="preserve">(interactions in RAN) </w:t>
      </w:r>
      <w:r w:rsidR="00D80A57">
        <w:rPr>
          <w:lang w:eastAsia="zh-CN"/>
        </w:rPr>
        <w:t>is different but the AIoT Uu interface</w:t>
      </w:r>
      <w:r w:rsidR="00A31933">
        <w:rPr>
          <w:lang w:eastAsia="zh-CN"/>
        </w:rPr>
        <w:t xml:space="preserve"> (interactions between reader and AIoT devices)</w:t>
      </w:r>
      <w:r w:rsidR="00D80A57">
        <w:rPr>
          <w:lang w:eastAsia="zh-CN"/>
        </w:rPr>
        <w:t xml:space="preserve"> should be kept the same. For to</w:t>
      </w:r>
      <w:r w:rsidR="006A3A42">
        <w:rPr>
          <w:lang w:eastAsia="zh-CN"/>
        </w:rPr>
        <w:t>pology 1, the NG-RAN node</w:t>
      </w:r>
      <w:r w:rsidR="00FA2B6E">
        <w:rPr>
          <w:lang w:eastAsia="zh-CN"/>
        </w:rPr>
        <w:t xml:space="preserve"> communicates with the RAN readers via internal interface, while for topology 2, the NG-RAN node communicates with the UE readers via RRC.</w:t>
      </w:r>
      <w:r w:rsidR="00487DEB">
        <w:rPr>
          <w:lang w:eastAsia="zh-CN"/>
        </w:rPr>
        <w:t xml:space="preserve"> </w:t>
      </w:r>
      <w:r w:rsidR="00C26C7B">
        <w:rPr>
          <w:lang w:eastAsia="zh-CN"/>
        </w:rPr>
        <w:t>But s</w:t>
      </w:r>
      <w:r w:rsidR="00487DEB">
        <w:rPr>
          <w:lang w:eastAsia="zh-CN"/>
        </w:rPr>
        <w:t>uch differences are mainly to be handled in RAN WGs.</w:t>
      </w:r>
    </w:p>
    <w:p w14:paraId="3E46A586" w14:textId="77777777" w:rsidR="000644E7" w:rsidRDefault="000644E7" w:rsidP="004E4BF5">
      <w:pPr>
        <w:rPr>
          <w:noProof/>
          <w:lang w:eastAsia="zh-CN"/>
        </w:rPr>
      </w:pPr>
    </w:p>
    <w:p w14:paraId="2F5D059C" w14:textId="51A3FB33" w:rsidR="0069461E" w:rsidRDefault="00A5385A" w:rsidP="00A5385A">
      <w:pPr>
        <w:rPr>
          <w:lang w:eastAsia="zh-CN"/>
        </w:rPr>
      </w:pPr>
      <w:r>
        <w:rPr>
          <w:lang w:eastAsia="zh-CN"/>
        </w:rPr>
        <w:t>Among step 7, 8, 10, 12</w:t>
      </w:r>
      <w:r w:rsidR="007F3CC6">
        <w:rPr>
          <w:lang w:eastAsia="zh-CN"/>
        </w:rPr>
        <w:t>,</w:t>
      </w:r>
      <w:r>
        <w:rPr>
          <w:lang w:eastAsia="zh-CN"/>
        </w:rPr>
        <w:t xml:space="preserve"> </w:t>
      </w:r>
      <w:r w:rsidR="007F3CC6">
        <w:rPr>
          <w:lang w:eastAsia="zh-CN"/>
        </w:rPr>
        <w:t>d</w:t>
      </w:r>
      <w:r>
        <w:rPr>
          <w:lang w:eastAsia="zh-CN"/>
        </w:rPr>
        <w:t xml:space="preserve">eeper analysis on </w:t>
      </w:r>
      <w:r w:rsidR="007F3CC6">
        <w:rPr>
          <w:lang w:eastAsia="zh-CN"/>
        </w:rPr>
        <w:t xml:space="preserve">RRC-based option of </w:t>
      </w:r>
      <w:r>
        <w:rPr>
          <w:lang w:eastAsia="zh-CN"/>
        </w:rPr>
        <w:t>topology 2 can be performed, based on the existing solution of topology 1</w:t>
      </w:r>
      <w:r w:rsidR="00AA46BF">
        <w:rPr>
          <w:lang w:eastAsia="zh-CN"/>
        </w:rPr>
        <w:t xml:space="preserve">. The </w:t>
      </w:r>
      <w:proofErr w:type="spellStart"/>
      <w:r w:rsidR="00AA46BF">
        <w:rPr>
          <w:lang w:eastAsia="zh-CN"/>
        </w:rPr>
        <w:t>alaysis</w:t>
      </w:r>
      <w:proofErr w:type="spellEnd"/>
      <w:r w:rsidR="00AA46BF">
        <w:rPr>
          <w:lang w:eastAsia="zh-CN"/>
        </w:rPr>
        <w:t xml:space="preserve"> below </w:t>
      </w:r>
      <w:r w:rsidR="0073556F">
        <w:rPr>
          <w:lang w:eastAsia="zh-CN"/>
        </w:rPr>
        <w:t>use</w:t>
      </w:r>
      <w:r w:rsidR="0069461E">
        <w:rPr>
          <w:lang w:eastAsia="zh-CN"/>
        </w:rPr>
        <w:t>s</w:t>
      </w:r>
      <w:r w:rsidR="0073556F">
        <w:rPr>
          <w:lang w:eastAsia="zh-CN"/>
        </w:rPr>
        <w:t xml:space="preserve"> Inventory request towards a certain area as an example</w:t>
      </w:r>
      <w:r w:rsidR="001C2CA0">
        <w:rPr>
          <w:lang w:eastAsia="zh-CN"/>
        </w:rPr>
        <w:t xml:space="preserve">. </w:t>
      </w:r>
    </w:p>
    <w:p w14:paraId="7F13D134" w14:textId="77777777" w:rsidR="00F40974" w:rsidRDefault="00F40974" w:rsidP="004E4BF5">
      <w:pPr>
        <w:rPr>
          <w:noProof/>
          <w:lang w:eastAsia="zh-CN"/>
        </w:rPr>
      </w:pPr>
    </w:p>
    <w:p w14:paraId="7C30142E" w14:textId="4AB23DC4" w:rsidR="006B6BC1" w:rsidRPr="00273DB1" w:rsidRDefault="006B6BC1" w:rsidP="004E4BF5">
      <w:pPr>
        <w:rPr>
          <w:noProof/>
          <w:u w:val="single"/>
          <w:lang w:eastAsia="zh-CN"/>
        </w:rPr>
      </w:pPr>
      <w:r w:rsidRPr="00273DB1">
        <w:rPr>
          <w:noProof/>
          <w:u w:val="single"/>
          <w:lang w:eastAsia="zh-CN"/>
        </w:rPr>
        <w:t xml:space="preserve">Step 7.a: </w:t>
      </w:r>
      <w:r w:rsidRPr="00273DB1">
        <w:rPr>
          <w:rFonts w:hint="eastAsia"/>
          <w:u w:val="single"/>
          <w:lang w:eastAsia="zh-CN"/>
        </w:rPr>
        <w:t>NG-</w:t>
      </w:r>
      <w:r w:rsidRPr="00273DB1">
        <w:rPr>
          <w:u w:val="single"/>
          <w:lang w:eastAsia="zh-CN"/>
        </w:rPr>
        <w:t xml:space="preserve">RAN </w:t>
      </w:r>
      <w:r w:rsidRPr="00273DB1">
        <w:rPr>
          <w:rFonts w:hint="eastAsia"/>
          <w:u w:val="single"/>
          <w:lang w:eastAsia="zh-CN"/>
        </w:rPr>
        <w:t xml:space="preserve">Node </w:t>
      </w:r>
      <w:r w:rsidRPr="00273DB1">
        <w:rPr>
          <w:u w:val="single"/>
          <w:lang w:eastAsia="zh-CN"/>
        </w:rPr>
        <w:t>and RAN</w:t>
      </w:r>
      <w:r w:rsidRPr="00273DB1" w:rsidDel="002D51C0">
        <w:rPr>
          <w:rFonts w:hint="eastAsia"/>
          <w:u w:val="single"/>
          <w:lang w:eastAsia="zh-CN"/>
        </w:rPr>
        <w:t xml:space="preserve"> </w:t>
      </w:r>
      <w:r w:rsidRPr="00273DB1">
        <w:rPr>
          <w:u w:val="single"/>
          <w:lang w:eastAsia="zh-CN"/>
        </w:rPr>
        <w:t>Reader Selection</w:t>
      </w:r>
    </w:p>
    <w:p w14:paraId="6CBD50EF" w14:textId="35F8A3FB" w:rsidR="006B6BC1" w:rsidRDefault="006B6BC1" w:rsidP="006B6BC1">
      <w:pPr>
        <w:pStyle w:val="ListParagraph"/>
        <w:ind w:left="284"/>
        <w:rPr>
          <w:noProof/>
          <w:lang w:eastAsia="zh-CN"/>
        </w:rPr>
      </w:pPr>
      <w:r>
        <w:rPr>
          <w:noProof/>
          <w:lang w:eastAsia="zh-CN"/>
        </w:rPr>
        <w:lastRenderedPageBreak/>
        <w:t>For topology 1, in TS 23.369, the NG-RAN node and RAN reader selection is performed based on OAM in the AIOTF:</w:t>
      </w:r>
    </w:p>
    <w:p w14:paraId="19E28F18" w14:textId="4EEBE44A" w:rsidR="006E2375" w:rsidRDefault="006E2375" w:rsidP="006E2375">
      <w:pPr>
        <w:ind w:left="568"/>
        <w:rPr>
          <w:noProof/>
          <w:lang w:eastAsia="zh-CN"/>
        </w:rPr>
      </w:pPr>
      <w:r w:rsidRPr="006E2375">
        <w:rPr>
          <w:i/>
          <w:iCs/>
          <w:lang w:eastAsia="zh-CN"/>
        </w:rPr>
        <w:t xml:space="preserve">The </w:t>
      </w:r>
      <w:r w:rsidRPr="006E2375">
        <w:rPr>
          <w:rFonts w:hint="eastAsia"/>
          <w:i/>
          <w:iCs/>
          <w:lang w:eastAsia="zh-CN"/>
        </w:rPr>
        <w:t>AIOTF</w:t>
      </w:r>
      <w:r w:rsidRPr="006E2375">
        <w:rPr>
          <w:i/>
          <w:iCs/>
          <w:lang w:eastAsia="zh-CN"/>
        </w:rPr>
        <w:t xml:space="preserve"> selects </w:t>
      </w:r>
      <w:r w:rsidRPr="006E2375">
        <w:rPr>
          <w:rFonts w:eastAsia="DengXian" w:hint="eastAsia"/>
          <w:i/>
          <w:iCs/>
          <w:lang w:eastAsia="zh-CN"/>
        </w:rPr>
        <w:t>NG-</w:t>
      </w:r>
      <w:r w:rsidRPr="006E2375">
        <w:rPr>
          <w:rFonts w:hint="eastAsia"/>
          <w:i/>
          <w:iCs/>
          <w:lang w:eastAsia="zh-CN"/>
        </w:rPr>
        <w:t>RAN</w:t>
      </w:r>
      <w:r w:rsidRPr="006E2375">
        <w:rPr>
          <w:i/>
          <w:iCs/>
          <w:lang w:eastAsia="zh-CN"/>
        </w:rPr>
        <w:t xml:space="preserve"> </w:t>
      </w:r>
      <w:r w:rsidRPr="006E2375">
        <w:rPr>
          <w:rFonts w:hint="eastAsia"/>
          <w:i/>
          <w:iCs/>
          <w:lang w:eastAsia="zh-CN"/>
        </w:rPr>
        <w:t>node</w:t>
      </w:r>
      <w:r w:rsidRPr="006E2375">
        <w:rPr>
          <w:i/>
          <w:iCs/>
          <w:lang w:eastAsia="zh-CN"/>
        </w:rPr>
        <w:t>(s)</w:t>
      </w:r>
      <w:r w:rsidRPr="006E2375">
        <w:rPr>
          <w:rFonts w:hint="eastAsia"/>
          <w:i/>
          <w:iCs/>
          <w:lang w:eastAsia="zh-CN"/>
        </w:rPr>
        <w:t xml:space="preserve"> </w:t>
      </w:r>
      <w:r w:rsidRPr="006E2375">
        <w:rPr>
          <w:i/>
          <w:iCs/>
          <w:lang w:eastAsia="zh-CN"/>
        </w:rPr>
        <w:t xml:space="preserve">and optionally </w:t>
      </w:r>
      <w:r w:rsidRPr="006E2375">
        <w:rPr>
          <w:rFonts w:eastAsia="DengXian" w:hint="eastAsia"/>
          <w:i/>
          <w:iCs/>
          <w:lang w:eastAsia="zh-CN"/>
        </w:rPr>
        <w:t>RAN</w:t>
      </w:r>
      <w:r w:rsidRPr="006E2375">
        <w:rPr>
          <w:i/>
          <w:iCs/>
          <w:lang w:eastAsia="zh-CN"/>
        </w:rPr>
        <w:t xml:space="preserve"> readers based on the configured NG-RAN node selection information. The AIOTF may also select the RAN reader based on the stored last known RAN Reader information.</w:t>
      </w:r>
    </w:p>
    <w:p w14:paraId="35D6D242" w14:textId="77777777" w:rsidR="006B6BC1" w:rsidRDefault="006B6BC1" w:rsidP="006B6BC1">
      <w:pPr>
        <w:ind w:left="568"/>
        <w:rPr>
          <w:i/>
          <w:iCs/>
        </w:rPr>
      </w:pPr>
      <w:r w:rsidRPr="005F351D">
        <w:rPr>
          <w:rFonts w:hint="eastAsia"/>
          <w:i/>
          <w:iCs/>
        </w:rPr>
        <w:t xml:space="preserve">The AIOTF obtains </w:t>
      </w:r>
      <w:proofErr w:type="gramStart"/>
      <w:r w:rsidRPr="005F351D">
        <w:rPr>
          <w:rFonts w:hint="eastAsia"/>
          <w:i/>
          <w:iCs/>
        </w:rPr>
        <w:t xml:space="preserve">the </w:t>
      </w:r>
      <w:r w:rsidRPr="005F351D">
        <w:rPr>
          <w:rFonts w:eastAsia="DengXian" w:hint="eastAsia"/>
          <w:i/>
          <w:iCs/>
          <w:lang w:eastAsia="zh-CN"/>
        </w:rPr>
        <w:t>NG</w:t>
      </w:r>
      <w:proofErr w:type="gramEnd"/>
      <w:r w:rsidRPr="005F351D">
        <w:rPr>
          <w:rFonts w:eastAsia="DengXian" w:hint="eastAsia"/>
          <w:i/>
          <w:iCs/>
          <w:lang w:eastAsia="zh-CN"/>
        </w:rPr>
        <w:t>-</w:t>
      </w:r>
      <w:r w:rsidRPr="005F351D">
        <w:rPr>
          <w:rFonts w:hint="eastAsia"/>
          <w:i/>
          <w:iCs/>
        </w:rPr>
        <w:t xml:space="preserve">RAN </w:t>
      </w:r>
      <w:r w:rsidRPr="005F351D">
        <w:rPr>
          <w:i/>
          <w:iCs/>
        </w:rPr>
        <w:t>selection</w:t>
      </w:r>
      <w:r w:rsidRPr="005F351D">
        <w:rPr>
          <w:rFonts w:hint="eastAsia"/>
          <w:i/>
          <w:iCs/>
        </w:rPr>
        <w:t xml:space="preserve"> information (</w:t>
      </w:r>
      <w:r w:rsidRPr="005F351D">
        <w:rPr>
          <w:i/>
          <w:iCs/>
          <w:lang w:eastAsia="zh-CN"/>
        </w:rPr>
        <w:t>AIoT Area list</w:t>
      </w:r>
      <w:r w:rsidRPr="005F351D">
        <w:rPr>
          <w:rFonts w:hint="eastAsia"/>
          <w:i/>
          <w:iCs/>
        </w:rPr>
        <w:t xml:space="preserve">, RAN </w:t>
      </w:r>
      <w:r w:rsidRPr="005F351D">
        <w:rPr>
          <w:i/>
          <w:iCs/>
        </w:rPr>
        <w:t>R</w:t>
      </w:r>
      <w:r w:rsidRPr="005F351D">
        <w:rPr>
          <w:rFonts w:hint="eastAsia"/>
          <w:i/>
          <w:iCs/>
        </w:rPr>
        <w:t xml:space="preserve">eader list, and, optionally, the location </w:t>
      </w:r>
      <w:r w:rsidRPr="005F351D">
        <w:rPr>
          <w:i/>
          <w:iCs/>
        </w:rPr>
        <w:t>served by</w:t>
      </w:r>
      <w:r w:rsidRPr="005F351D">
        <w:rPr>
          <w:rFonts w:hint="eastAsia"/>
          <w:i/>
          <w:iCs/>
        </w:rPr>
        <w:t xml:space="preserve"> each RAN </w:t>
      </w:r>
      <w:r w:rsidRPr="005F351D">
        <w:rPr>
          <w:i/>
          <w:iCs/>
        </w:rPr>
        <w:t>R</w:t>
      </w:r>
      <w:r w:rsidRPr="005F351D">
        <w:rPr>
          <w:rFonts w:hint="eastAsia"/>
          <w:i/>
          <w:iCs/>
        </w:rPr>
        <w:t>eader</w:t>
      </w:r>
      <w:r w:rsidRPr="005F351D">
        <w:rPr>
          <w:i/>
          <w:iCs/>
        </w:rPr>
        <w:t xml:space="preserve"> and each </w:t>
      </w:r>
      <w:r w:rsidRPr="005F351D">
        <w:rPr>
          <w:i/>
          <w:iCs/>
          <w:lang w:eastAsia="zh-CN"/>
        </w:rPr>
        <w:t>AIoT Area</w:t>
      </w:r>
      <w:r w:rsidRPr="005F351D">
        <w:rPr>
          <w:rFonts w:hint="eastAsia"/>
          <w:i/>
          <w:iCs/>
        </w:rPr>
        <w:t>) via OAM</w:t>
      </w:r>
      <w:r w:rsidRPr="005F351D">
        <w:rPr>
          <w:i/>
          <w:iCs/>
        </w:rPr>
        <w:t xml:space="preserve"> or local configuration.</w:t>
      </w:r>
    </w:p>
    <w:p w14:paraId="5665529F" w14:textId="7B3C3C9E" w:rsidR="00A86965" w:rsidRPr="00A86965" w:rsidRDefault="00A86965" w:rsidP="00A86965">
      <w:pPr>
        <w:ind w:left="568"/>
        <w:rPr>
          <w:i/>
          <w:iCs/>
          <w:lang w:eastAsia="zh-CN"/>
        </w:rPr>
      </w:pPr>
      <w:r w:rsidRPr="00A86965">
        <w:rPr>
          <w:i/>
          <w:iCs/>
        </w:rPr>
        <w:t>When the AIOTF receives an AIoT service request,</w:t>
      </w:r>
      <w:r w:rsidRPr="00A86965">
        <w:rPr>
          <w:rFonts w:eastAsia="DengXian" w:hint="eastAsia"/>
          <w:i/>
          <w:iCs/>
          <w:lang w:eastAsia="zh-CN"/>
        </w:rPr>
        <w:t xml:space="preserve"> </w:t>
      </w:r>
      <w:r w:rsidRPr="00A86965">
        <w:rPr>
          <w:i/>
          <w:iCs/>
        </w:rPr>
        <w:t xml:space="preserve">based on the received </w:t>
      </w:r>
      <w:r w:rsidRPr="00A86965">
        <w:rPr>
          <w:rFonts w:eastAsia="DengXian" w:hint="eastAsia"/>
          <w:i/>
          <w:iCs/>
          <w:lang w:eastAsia="zh-CN"/>
        </w:rPr>
        <w:t>Target Area</w:t>
      </w:r>
      <w:r w:rsidRPr="00A86965">
        <w:rPr>
          <w:i/>
          <w:iCs/>
        </w:rPr>
        <w:t xml:space="preserve"> </w:t>
      </w:r>
      <w:r w:rsidRPr="00A86965">
        <w:rPr>
          <w:rFonts w:eastAsia="DengXian" w:hint="eastAsia"/>
          <w:i/>
          <w:iCs/>
          <w:lang w:eastAsia="zh-CN"/>
        </w:rPr>
        <w:t>information</w:t>
      </w:r>
      <w:r w:rsidRPr="00A86965">
        <w:rPr>
          <w:rFonts w:eastAsia="DengXian"/>
          <w:i/>
          <w:iCs/>
          <w:lang w:eastAsia="zh-CN"/>
        </w:rPr>
        <w:t xml:space="preserve"> in the request</w:t>
      </w:r>
      <w:r w:rsidRPr="00A86965">
        <w:rPr>
          <w:rFonts w:eastAsia="DengXian" w:hint="eastAsia"/>
          <w:i/>
          <w:iCs/>
          <w:lang w:eastAsia="zh-CN"/>
        </w:rPr>
        <w:t xml:space="preserve"> </w:t>
      </w:r>
      <w:r w:rsidRPr="00A86965">
        <w:rPr>
          <w:rFonts w:eastAsia="DengXian"/>
          <w:i/>
          <w:iCs/>
          <w:lang w:eastAsia="zh-CN"/>
        </w:rPr>
        <w:t>and</w:t>
      </w:r>
      <w:r w:rsidRPr="00A86965">
        <w:rPr>
          <w:i/>
          <w:iCs/>
        </w:rPr>
        <w:t xml:space="preserve"> </w:t>
      </w:r>
      <w:r w:rsidRPr="00A86965">
        <w:rPr>
          <w:rFonts w:eastAsia="DengXian"/>
          <w:i/>
          <w:iCs/>
          <w:lang w:eastAsia="zh-CN"/>
        </w:rPr>
        <w:t>the NG-</w:t>
      </w:r>
      <w:r w:rsidRPr="00A86965">
        <w:rPr>
          <w:i/>
          <w:iCs/>
        </w:rPr>
        <w:t>RAN selection information, t</w:t>
      </w:r>
      <w:r w:rsidRPr="00A86965">
        <w:rPr>
          <w:i/>
          <w:iCs/>
          <w:lang w:eastAsia="zh-CN"/>
        </w:rPr>
        <w:t xml:space="preserve">he </w:t>
      </w:r>
      <w:r w:rsidRPr="00A86965">
        <w:rPr>
          <w:rFonts w:hint="eastAsia"/>
          <w:i/>
          <w:iCs/>
          <w:lang w:eastAsia="zh-CN"/>
        </w:rPr>
        <w:t>AIOTF</w:t>
      </w:r>
      <w:r w:rsidRPr="00A86965">
        <w:rPr>
          <w:i/>
          <w:iCs/>
          <w:lang w:eastAsia="zh-CN"/>
        </w:rPr>
        <w:t xml:space="preserve"> selects the </w:t>
      </w:r>
      <w:r w:rsidRPr="00A86965">
        <w:rPr>
          <w:rFonts w:eastAsia="DengXian" w:hint="eastAsia"/>
          <w:i/>
          <w:iCs/>
          <w:lang w:eastAsia="zh-CN"/>
        </w:rPr>
        <w:t>NG-</w:t>
      </w:r>
      <w:r w:rsidRPr="00A86965">
        <w:rPr>
          <w:rFonts w:hint="eastAsia"/>
          <w:i/>
          <w:iCs/>
          <w:lang w:eastAsia="zh-CN"/>
        </w:rPr>
        <w:t>RAN</w:t>
      </w:r>
      <w:r w:rsidRPr="00A86965">
        <w:rPr>
          <w:i/>
          <w:iCs/>
          <w:lang w:eastAsia="zh-CN"/>
        </w:rPr>
        <w:t xml:space="preserve"> node(s) to handle the request,</w:t>
      </w:r>
      <w:r w:rsidRPr="00A86965">
        <w:rPr>
          <w:rFonts w:eastAsia="DengXian" w:hint="eastAsia"/>
          <w:i/>
          <w:iCs/>
          <w:lang w:eastAsia="zh-CN"/>
        </w:rPr>
        <w:t xml:space="preserve"> </w:t>
      </w:r>
      <w:r w:rsidRPr="00A86965">
        <w:rPr>
          <w:i/>
          <w:iCs/>
        </w:rPr>
        <w:t>and determines a Requested Service Area Information for each selected NG-RAN node</w:t>
      </w:r>
      <w:r w:rsidRPr="00A86965">
        <w:rPr>
          <w:i/>
          <w:iCs/>
          <w:lang w:eastAsia="zh-CN"/>
        </w:rPr>
        <w:t>. If the RAN Readers within an AIoT Area is configured in AIOTF, the AIOTF can directly select the RAN Reader(s).</w:t>
      </w:r>
    </w:p>
    <w:p w14:paraId="0D4CF8D5" w14:textId="0B210389" w:rsidR="006B6BC1" w:rsidRDefault="006B6BC1" w:rsidP="006B6BC1">
      <w:pPr>
        <w:pStyle w:val="ListParagraph"/>
        <w:ind w:left="284"/>
        <w:rPr>
          <w:noProof/>
          <w:lang w:eastAsia="zh-CN"/>
        </w:rPr>
      </w:pPr>
      <w:r>
        <w:rPr>
          <w:noProof/>
          <w:lang w:eastAsia="zh-CN"/>
        </w:rPr>
        <w:t xml:space="preserve">For topology 2, there were no </w:t>
      </w:r>
      <w:r w:rsidR="00585A9C">
        <w:rPr>
          <w:noProof/>
          <w:lang w:eastAsia="zh-CN"/>
        </w:rPr>
        <w:t>concrete</w:t>
      </w:r>
      <w:r w:rsidR="003C4A56">
        <w:rPr>
          <w:noProof/>
          <w:lang w:eastAsia="zh-CN"/>
        </w:rPr>
        <w:t xml:space="preserve"> conclusions </w:t>
      </w:r>
      <w:r w:rsidR="00585A9C">
        <w:rPr>
          <w:noProof/>
          <w:lang w:eastAsia="zh-CN"/>
        </w:rPr>
        <w:t>in</w:t>
      </w:r>
      <w:r>
        <w:rPr>
          <w:noProof/>
          <w:lang w:eastAsia="zh-CN"/>
        </w:rPr>
        <w:t xml:space="preserve"> Rel-19 study on the UE readers/NG-RAN nodes</w:t>
      </w:r>
      <w:r w:rsidR="00F759B1">
        <w:rPr>
          <w:noProof/>
          <w:lang w:eastAsia="zh-CN"/>
        </w:rPr>
        <w:t xml:space="preserve"> selection</w:t>
      </w:r>
      <w:r>
        <w:rPr>
          <w:noProof/>
          <w:lang w:eastAsia="zh-CN"/>
        </w:rPr>
        <w:t xml:space="preserve">. </w:t>
      </w:r>
      <w:r w:rsidR="00823081">
        <w:rPr>
          <w:noProof/>
          <w:lang w:eastAsia="zh-CN"/>
        </w:rPr>
        <w:t xml:space="preserve">How </w:t>
      </w:r>
      <w:r>
        <w:rPr>
          <w:noProof/>
          <w:lang w:eastAsia="zh-CN"/>
        </w:rPr>
        <w:t>can UE readers be selected, considering the indoor use case where the target AIoT area is much smaller than a cell, as shown in the figure below</w:t>
      </w:r>
      <w:r w:rsidR="00F759B1">
        <w:rPr>
          <w:noProof/>
          <w:lang w:eastAsia="zh-CN"/>
        </w:rPr>
        <w:t>?</w:t>
      </w:r>
    </w:p>
    <w:p w14:paraId="5CF2C876" w14:textId="77777777" w:rsidR="006B6BC1" w:rsidRDefault="00000000" w:rsidP="006B6BC1">
      <w:pPr>
        <w:pStyle w:val="ListParagraph"/>
        <w:ind w:left="284"/>
        <w:jc w:val="center"/>
        <w:rPr>
          <w:noProof/>
          <w:lang w:eastAsia="zh-CN"/>
        </w:rPr>
      </w:pPr>
      <w:r>
        <w:rPr>
          <w:noProof/>
          <w:lang w:eastAsia="zh-CN"/>
        </w:rPr>
        <w:pict w14:anchorId="0AF4CF31">
          <v:shape id="Picture 1" o:spid="_x0000_i1026" type="#_x0000_t75" style="width:165pt;height:130.5pt;visibility:visible">
            <v:imagedata r:id="rId13" o:title=""/>
          </v:shape>
        </w:pict>
      </w:r>
    </w:p>
    <w:p w14:paraId="690142D6" w14:textId="63983A41" w:rsidR="006B6BC1" w:rsidRDefault="006B6BC1" w:rsidP="006B6BC1">
      <w:pPr>
        <w:pStyle w:val="ListParagraph"/>
        <w:ind w:left="284"/>
        <w:rPr>
          <w:noProof/>
          <w:lang w:eastAsia="zh-CN"/>
        </w:rPr>
      </w:pPr>
      <w:r>
        <w:rPr>
          <w:noProof/>
          <w:lang w:eastAsia="zh-CN"/>
        </w:rPr>
        <w:t xml:space="preserve">Can we benefit from </w:t>
      </w:r>
      <w:r w:rsidR="00B92B33">
        <w:rPr>
          <w:noProof/>
          <w:lang w:eastAsia="zh-CN"/>
        </w:rPr>
        <w:t xml:space="preserve">using </w:t>
      </w:r>
      <w:r>
        <w:rPr>
          <w:noProof/>
          <w:lang w:eastAsia="zh-CN"/>
        </w:rPr>
        <w:t xml:space="preserve">the local configuration </w:t>
      </w:r>
      <w:r w:rsidR="00276C6B">
        <w:rPr>
          <w:noProof/>
          <w:lang w:eastAsia="zh-CN"/>
        </w:rPr>
        <w:t xml:space="preserve">as in </w:t>
      </w:r>
      <w:r>
        <w:rPr>
          <w:noProof/>
          <w:lang w:eastAsia="zh-CN"/>
        </w:rPr>
        <w:t>the AIOTF for topology 1? Or do we need to find other solutions to select UE readers and</w:t>
      </w:r>
      <w:r w:rsidR="00C26C7B">
        <w:rPr>
          <w:noProof/>
          <w:lang w:eastAsia="zh-CN"/>
        </w:rPr>
        <w:t>/or</w:t>
      </w:r>
      <w:r>
        <w:rPr>
          <w:noProof/>
          <w:lang w:eastAsia="zh-CN"/>
        </w:rPr>
        <w:t xml:space="preserve"> NG-RAN nodes in an AIoT area?</w:t>
      </w:r>
    </w:p>
    <w:p w14:paraId="2CE685EF" w14:textId="450AA8AD" w:rsidR="00AF471D" w:rsidRDefault="00BB6B62" w:rsidP="009F2306">
      <w:pPr>
        <w:pStyle w:val="ListParagraph"/>
        <w:ind w:left="284"/>
        <w:rPr>
          <w:noProof/>
          <w:lang w:eastAsia="zh-CN"/>
        </w:rPr>
      </w:pPr>
      <w:r>
        <w:rPr>
          <w:noProof/>
          <w:lang w:eastAsia="zh-CN"/>
        </w:rPr>
        <w:t>There are discussions ongoing that assume to concentrate, for topology 2, on deployment scenarios with fixed installed and well planned intermediate UEs, so assuming</w:t>
      </w:r>
      <w:r w:rsidR="00123B1D">
        <w:rPr>
          <w:noProof/>
          <w:lang w:eastAsia="zh-CN"/>
        </w:rPr>
        <w:t xml:space="preserve"> the </w:t>
      </w:r>
      <w:r>
        <w:rPr>
          <w:noProof/>
          <w:lang w:eastAsia="zh-CN"/>
        </w:rPr>
        <w:t>same OAM solution for this kind of scenario appears to be appropriate.</w:t>
      </w:r>
    </w:p>
    <w:p w14:paraId="706E0220" w14:textId="6B74AC11" w:rsidR="006B6BC1" w:rsidRDefault="006B6BC1" w:rsidP="006B6BC1">
      <w:pPr>
        <w:pStyle w:val="ListParagraph"/>
        <w:ind w:left="0"/>
        <w:rPr>
          <w:noProof/>
          <w:lang w:eastAsia="zh-CN"/>
        </w:rPr>
      </w:pPr>
      <w:r w:rsidRPr="008A36E4">
        <w:rPr>
          <w:b/>
          <w:bCs/>
          <w:noProof/>
          <w:lang w:eastAsia="zh-CN"/>
        </w:rPr>
        <w:t>[Proposal-</w:t>
      </w:r>
      <w:r w:rsidR="00E1646D">
        <w:rPr>
          <w:b/>
          <w:bCs/>
          <w:noProof/>
          <w:lang w:eastAsia="zh-CN"/>
        </w:rPr>
        <w:t>1</w:t>
      </w:r>
      <w:r w:rsidR="00EF06A9">
        <w:rPr>
          <w:b/>
          <w:bCs/>
          <w:noProof/>
          <w:lang w:eastAsia="zh-CN"/>
        </w:rPr>
        <w:t>.1</w:t>
      </w:r>
      <w:r w:rsidRPr="008A36E4">
        <w:rPr>
          <w:b/>
          <w:bCs/>
          <w:noProof/>
          <w:lang w:eastAsia="zh-CN"/>
        </w:rPr>
        <w:t>]</w:t>
      </w:r>
      <w:r>
        <w:rPr>
          <w:noProof/>
          <w:lang w:eastAsia="zh-CN"/>
        </w:rPr>
        <w:t xml:space="preserve"> Study on how the NG-RAN node and UE reader selection can be performed. </w:t>
      </w:r>
    </w:p>
    <w:p w14:paraId="6CBB388C" w14:textId="13F187C7" w:rsidR="009C7764" w:rsidRDefault="009C7764" w:rsidP="009C7764">
      <w:pPr>
        <w:pStyle w:val="ListParagraph"/>
        <w:ind w:left="284"/>
        <w:rPr>
          <w:noProof/>
          <w:lang w:eastAsia="zh-CN"/>
        </w:rPr>
      </w:pPr>
      <w:r>
        <w:rPr>
          <w:noProof/>
          <w:lang w:eastAsia="zh-CN"/>
        </w:rPr>
        <w:t xml:space="preserve">The agreed RAN WID in RP-251885 specifies that the objective of RAN3 includes "specficiation of UE reader authorization, including F1AP support and UE reader selection". And UE reader selection </w:t>
      </w:r>
      <w:r w:rsidR="00EF06A9">
        <w:rPr>
          <w:noProof/>
          <w:lang w:eastAsia="zh-CN"/>
        </w:rPr>
        <w:t>was</w:t>
      </w:r>
      <w:r>
        <w:rPr>
          <w:noProof/>
          <w:lang w:eastAsia="zh-CN"/>
        </w:rPr>
        <w:t xml:space="preserve"> removed from the SA2 </w:t>
      </w:r>
      <w:r w:rsidR="00EF06A9">
        <w:rPr>
          <w:noProof/>
          <w:lang w:eastAsia="zh-CN"/>
        </w:rPr>
        <w:t>SID.</w:t>
      </w:r>
      <w:r>
        <w:rPr>
          <w:noProof/>
          <w:lang w:eastAsia="zh-CN"/>
        </w:rPr>
        <w:t xml:space="preserve"> </w:t>
      </w:r>
    </w:p>
    <w:p w14:paraId="4DE4F66F" w14:textId="6617C53C" w:rsidR="00EF06A9" w:rsidRDefault="00EF06A9" w:rsidP="004E4BF5">
      <w:pPr>
        <w:rPr>
          <w:noProof/>
          <w:lang w:eastAsia="zh-CN"/>
        </w:rPr>
      </w:pPr>
      <w:r w:rsidRPr="008A36E4">
        <w:rPr>
          <w:b/>
          <w:bCs/>
          <w:noProof/>
          <w:lang w:eastAsia="zh-CN"/>
        </w:rPr>
        <w:t>[Proposal-</w:t>
      </w:r>
      <w:r>
        <w:rPr>
          <w:b/>
          <w:bCs/>
          <w:noProof/>
          <w:lang w:eastAsia="zh-CN"/>
        </w:rPr>
        <w:t>1.2</w:t>
      </w:r>
      <w:r w:rsidRPr="008A36E4">
        <w:rPr>
          <w:b/>
          <w:bCs/>
          <w:noProof/>
          <w:lang w:eastAsia="zh-CN"/>
        </w:rPr>
        <w:t>]</w:t>
      </w:r>
      <w:r>
        <w:rPr>
          <w:noProof/>
          <w:lang w:eastAsia="zh-CN"/>
        </w:rPr>
        <w:t xml:space="preserve"> </w:t>
      </w:r>
      <w:r w:rsidR="00AC1315">
        <w:rPr>
          <w:noProof/>
          <w:lang w:eastAsia="zh-CN"/>
        </w:rPr>
        <w:t xml:space="preserve">SA2 </w:t>
      </w:r>
      <w:r w:rsidR="00A70A4B">
        <w:rPr>
          <w:noProof/>
          <w:lang w:eastAsia="zh-CN"/>
        </w:rPr>
        <w:t xml:space="preserve">will need to </w:t>
      </w:r>
      <w:r w:rsidR="00E565F0">
        <w:rPr>
          <w:noProof/>
          <w:lang w:eastAsia="zh-CN"/>
        </w:rPr>
        <w:t xml:space="preserve">consider impacts on overall architectural impacts </w:t>
      </w:r>
      <w:r w:rsidR="00AC1315">
        <w:rPr>
          <w:noProof/>
          <w:lang w:eastAsia="zh-CN"/>
        </w:rPr>
        <w:t xml:space="preserve"> </w:t>
      </w:r>
      <w:r w:rsidR="00033CEF">
        <w:rPr>
          <w:noProof/>
          <w:lang w:eastAsia="zh-CN"/>
        </w:rPr>
        <w:t>if</w:t>
      </w:r>
      <w:r w:rsidR="00AC1315">
        <w:rPr>
          <w:noProof/>
          <w:lang w:eastAsia="zh-CN"/>
        </w:rPr>
        <w:t xml:space="preserve"> RAN3 </w:t>
      </w:r>
      <w:r w:rsidR="007E1075">
        <w:rPr>
          <w:noProof/>
          <w:lang w:eastAsia="zh-CN"/>
        </w:rPr>
        <w:t xml:space="preserve">outcome includes </w:t>
      </w:r>
      <w:r w:rsidR="005D59CF">
        <w:rPr>
          <w:noProof/>
          <w:lang w:eastAsia="zh-CN"/>
        </w:rPr>
        <w:t xml:space="preserve"> </w:t>
      </w:r>
      <w:r w:rsidR="007E1075">
        <w:rPr>
          <w:noProof/>
          <w:lang w:eastAsia="zh-CN"/>
        </w:rPr>
        <w:t xml:space="preserve">further investigation into </w:t>
      </w:r>
      <w:r w:rsidR="005D59CF">
        <w:rPr>
          <w:noProof/>
          <w:lang w:eastAsia="zh-CN"/>
        </w:rPr>
        <w:t>UE Reader Selection</w:t>
      </w:r>
      <w:r w:rsidR="000D02CE">
        <w:rPr>
          <w:noProof/>
          <w:lang w:eastAsia="zh-CN"/>
        </w:rPr>
        <w:t xml:space="preserve"> by CN</w:t>
      </w:r>
      <w:r>
        <w:rPr>
          <w:noProof/>
          <w:lang w:eastAsia="zh-CN"/>
        </w:rPr>
        <w:t>.</w:t>
      </w:r>
    </w:p>
    <w:p w14:paraId="31267974" w14:textId="785F1716" w:rsidR="00FD6B8F" w:rsidRDefault="00FD6B8F" w:rsidP="004E4BF5">
      <w:pPr>
        <w:rPr>
          <w:noProof/>
          <w:lang w:eastAsia="zh-CN"/>
        </w:rPr>
      </w:pPr>
    </w:p>
    <w:p w14:paraId="1C526236" w14:textId="028F4F6B" w:rsidR="006B6BC1" w:rsidRPr="00BD6428" w:rsidRDefault="006B6BC1" w:rsidP="004E4BF5">
      <w:pPr>
        <w:rPr>
          <w:noProof/>
          <w:u w:val="single"/>
          <w:lang w:eastAsia="zh-CN"/>
        </w:rPr>
      </w:pPr>
      <w:r w:rsidRPr="00BD6428">
        <w:rPr>
          <w:noProof/>
          <w:u w:val="single"/>
          <w:lang w:eastAsia="zh-CN"/>
        </w:rPr>
        <w:t>Step 7.b: AMF Selection</w:t>
      </w:r>
    </w:p>
    <w:p w14:paraId="24D71875" w14:textId="76EA8D6C" w:rsidR="00754937" w:rsidRDefault="00754937" w:rsidP="00754937">
      <w:pPr>
        <w:pStyle w:val="ListParagraph"/>
        <w:ind w:left="284"/>
        <w:rPr>
          <w:noProof/>
          <w:lang w:eastAsia="zh-CN"/>
        </w:rPr>
      </w:pPr>
      <w:r>
        <w:rPr>
          <w:noProof/>
          <w:lang w:eastAsia="zh-CN"/>
        </w:rPr>
        <w:t>For topology 1, in TS 23.369, the AMF selection is performed based on the configuration in the AIOTF:</w:t>
      </w:r>
    </w:p>
    <w:p w14:paraId="1E50CC31" w14:textId="77777777" w:rsidR="001571C9" w:rsidRPr="005254C4" w:rsidRDefault="001571C9" w:rsidP="005254C4">
      <w:pPr>
        <w:ind w:left="568"/>
        <w:rPr>
          <w:i/>
          <w:iCs/>
          <w:lang w:eastAsia="zh-CN"/>
        </w:rPr>
      </w:pPr>
      <w:r w:rsidRPr="005254C4">
        <w:rPr>
          <w:i/>
          <w:iCs/>
        </w:rPr>
        <w:t xml:space="preserve">The AIOTF selects the </w:t>
      </w:r>
      <w:r w:rsidRPr="005254C4">
        <w:rPr>
          <w:rFonts w:eastAsia="Yu Mincho"/>
          <w:i/>
          <w:iCs/>
        </w:rPr>
        <w:t xml:space="preserve">AMF that is corresponding to the selected NG-RAN nodes based on the local configuration </w:t>
      </w:r>
      <w:proofErr w:type="gramStart"/>
      <w:r w:rsidRPr="005254C4">
        <w:rPr>
          <w:rFonts w:eastAsia="Yu Mincho"/>
          <w:i/>
          <w:iCs/>
        </w:rPr>
        <w:t>in order to</w:t>
      </w:r>
      <w:proofErr w:type="gramEnd"/>
      <w:r w:rsidRPr="005254C4">
        <w:rPr>
          <w:rFonts w:eastAsia="Yu Mincho"/>
          <w:i/>
          <w:iCs/>
        </w:rPr>
        <w:t xml:space="preserve"> forward the</w:t>
      </w:r>
      <w:r w:rsidRPr="005254C4">
        <w:rPr>
          <w:i/>
          <w:iCs/>
        </w:rPr>
        <w:t xml:space="preserve"> AIoT service operation messages towards the selected NG-RAN node(s) (see</w:t>
      </w:r>
      <w:r w:rsidRPr="005254C4">
        <w:rPr>
          <w:rFonts w:hint="eastAsia"/>
          <w:i/>
          <w:iCs/>
          <w:lang w:eastAsia="zh-CN"/>
        </w:rPr>
        <w:t xml:space="preserve"> NG-</w:t>
      </w:r>
      <w:r w:rsidRPr="005254C4">
        <w:rPr>
          <w:i/>
          <w:iCs/>
          <w:lang w:eastAsia="zh-CN"/>
        </w:rPr>
        <w:t xml:space="preserve">RAN </w:t>
      </w:r>
      <w:r w:rsidRPr="005254C4">
        <w:rPr>
          <w:rFonts w:hint="eastAsia"/>
          <w:i/>
          <w:iCs/>
          <w:lang w:eastAsia="zh-CN"/>
        </w:rPr>
        <w:t xml:space="preserve">Node </w:t>
      </w:r>
      <w:r w:rsidRPr="005254C4">
        <w:rPr>
          <w:i/>
          <w:iCs/>
          <w:lang w:eastAsia="zh-CN"/>
        </w:rPr>
        <w:t>and RAN</w:t>
      </w:r>
      <w:r w:rsidRPr="005254C4" w:rsidDel="002D51C0">
        <w:rPr>
          <w:rFonts w:hint="eastAsia"/>
          <w:i/>
          <w:iCs/>
          <w:lang w:eastAsia="zh-CN"/>
        </w:rPr>
        <w:t xml:space="preserve"> </w:t>
      </w:r>
      <w:r w:rsidRPr="005254C4">
        <w:rPr>
          <w:i/>
          <w:iCs/>
          <w:lang w:eastAsia="zh-CN"/>
        </w:rPr>
        <w:t>Reader Selection in</w:t>
      </w:r>
      <w:r w:rsidRPr="005254C4">
        <w:rPr>
          <w:i/>
          <w:iCs/>
        </w:rPr>
        <w:t xml:space="preserve"> clause 5.3.3) via the selected AMF.</w:t>
      </w:r>
      <w:r w:rsidRPr="005254C4">
        <w:rPr>
          <w:i/>
          <w:iCs/>
          <w:lang w:eastAsia="zh-CN"/>
        </w:rPr>
        <w:t xml:space="preserve"> </w:t>
      </w:r>
    </w:p>
    <w:p w14:paraId="66644DA1" w14:textId="5718FE08" w:rsidR="004874FD" w:rsidRDefault="00754937" w:rsidP="00754937">
      <w:pPr>
        <w:pStyle w:val="ListParagraph"/>
        <w:ind w:left="284"/>
        <w:rPr>
          <w:noProof/>
          <w:lang w:eastAsia="zh-CN"/>
        </w:rPr>
      </w:pPr>
      <w:r>
        <w:rPr>
          <w:noProof/>
          <w:lang w:eastAsia="zh-CN"/>
        </w:rPr>
        <w:t xml:space="preserve">For topology 2, </w:t>
      </w:r>
      <w:r w:rsidR="004874FD">
        <w:rPr>
          <w:noProof/>
          <w:lang w:eastAsia="zh-CN"/>
        </w:rPr>
        <w:t xml:space="preserve">the same </w:t>
      </w:r>
      <w:r w:rsidR="00FF424D">
        <w:rPr>
          <w:noProof/>
          <w:lang w:eastAsia="zh-CN"/>
        </w:rPr>
        <w:t>selection method</w:t>
      </w:r>
      <w:r w:rsidR="004874FD">
        <w:rPr>
          <w:noProof/>
          <w:lang w:eastAsia="zh-CN"/>
        </w:rPr>
        <w:t xml:space="preserve"> can apply</w:t>
      </w:r>
      <w:r w:rsidR="00FF424D">
        <w:rPr>
          <w:noProof/>
          <w:lang w:eastAsia="zh-CN"/>
        </w:rPr>
        <w:t>,</w:t>
      </w:r>
      <w:r w:rsidR="004874FD">
        <w:rPr>
          <w:noProof/>
          <w:lang w:eastAsia="zh-CN"/>
        </w:rPr>
        <w:t xml:space="preserve"> and there are no </w:t>
      </w:r>
      <w:r w:rsidR="00123B1D">
        <w:rPr>
          <w:noProof/>
          <w:lang w:eastAsia="zh-CN"/>
        </w:rPr>
        <w:t xml:space="preserve">aspects left </w:t>
      </w:r>
      <w:r w:rsidR="004874FD">
        <w:rPr>
          <w:noProof/>
          <w:lang w:eastAsia="zh-CN"/>
        </w:rPr>
        <w:t>to study on it in our view.</w:t>
      </w:r>
    </w:p>
    <w:p w14:paraId="0BC3E95B" w14:textId="08E30032" w:rsidR="00754937" w:rsidRDefault="00885A3A" w:rsidP="004E4BF5">
      <w:pPr>
        <w:rPr>
          <w:noProof/>
          <w:lang w:eastAsia="zh-CN"/>
        </w:rPr>
      </w:pPr>
      <w:r w:rsidRPr="008A36E4">
        <w:rPr>
          <w:b/>
          <w:bCs/>
          <w:noProof/>
          <w:lang w:eastAsia="zh-CN"/>
        </w:rPr>
        <w:t>[Proposal-</w:t>
      </w:r>
      <w:r>
        <w:rPr>
          <w:b/>
          <w:bCs/>
          <w:noProof/>
          <w:lang w:eastAsia="zh-CN"/>
        </w:rPr>
        <w:t>2</w:t>
      </w:r>
      <w:r w:rsidRPr="008A36E4">
        <w:rPr>
          <w:b/>
          <w:bCs/>
          <w:noProof/>
          <w:lang w:eastAsia="zh-CN"/>
        </w:rPr>
        <w:t>]</w:t>
      </w:r>
      <w:r>
        <w:rPr>
          <w:noProof/>
          <w:lang w:eastAsia="zh-CN"/>
        </w:rPr>
        <w:t xml:space="preserve"> No need to further study on the AMF selection.</w:t>
      </w:r>
      <w:r w:rsidR="00F60012">
        <w:rPr>
          <w:noProof/>
          <w:lang w:eastAsia="zh-CN"/>
        </w:rPr>
        <w:t xml:space="preserve"> The details can be figured ou</w:t>
      </w:r>
      <w:r w:rsidR="002604A0">
        <w:rPr>
          <w:noProof/>
          <w:lang w:eastAsia="zh-CN"/>
        </w:rPr>
        <w:t>t</w:t>
      </w:r>
      <w:r w:rsidR="00F60012">
        <w:rPr>
          <w:noProof/>
          <w:lang w:eastAsia="zh-CN"/>
        </w:rPr>
        <w:t xml:space="preserve"> in normative phase</w:t>
      </w:r>
      <w:r w:rsidR="00F14E75">
        <w:rPr>
          <w:noProof/>
          <w:lang w:eastAsia="zh-CN"/>
        </w:rPr>
        <w:t>, if there are.</w:t>
      </w:r>
    </w:p>
    <w:p w14:paraId="7005A8F5" w14:textId="77777777" w:rsidR="00885A3A" w:rsidRDefault="00885A3A" w:rsidP="004E4BF5">
      <w:pPr>
        <w:rPr>
          <w:noProof/>
          <w:lang w:eastAsia="zh-CN"/>
        </w:rPr>
      </w:pPr>
    </w:p>
    <w:p w14:paraId="648C01DB" w14:textId="7D7EBAF1" w:rsidR="00FF424D" w:rsidRPr="00BD6428" w:rsidRDefault="00FF424D" w:rsidP="004E4BF5">
      <w:pPr>
        <w:rPr>
          <w:noProof/>
          <w:u w:val="single"/>
          <w:lang w:eastAsia="zh-CN"/>
        </w:rPr>
      </w:pPr>
      <w:r w:rsidRPr="00BD6428">
        <w:rPr>
          <w:noProof/>
          <w:u w:val="single"/>
          <w:lang w:eastAsia="zh-CN"/>
        </w:rPr>
        <w:t>Step 7.c</w:t>
      </w:r>
      <w:r w:rsidR="004A02FC" w:rsidRPr="00BD6428">
        <w:rPr>
          <w:noProof/>
          <w:u w:val="single"/>
          <w:lang w:eastAsia="zh-CN"/>
        </w:rPr>
        <w:t xml:space="preserve">: </w:t>
      </w:r>
      <w:r w:rsidR="004A02FC" w:rsidRPr="00BD6428">
        <w:rPr>
          <w:noProof/>
          <w:u w:val="single"/>
          <w:lang w:eastAsia="zh-CN"/>
        </w:rPr>
        <w:tab/>
        <w:t>Namf_AIoT_MessageDelivery and Inventory Request</w:t>
      </w:r>
    </w:p>
    <w:p w14:paraId="5B262895" w14:textId="228CD502" w:rsidR="00B268D3" w:rsidRDefault="00B268D3" w:rsidP="004E4BF5">
      <w:pPr>
        <w:rPr>
          <w:noProof/>
          <w:lang w:eastAsia="zh-CN"/>
        </w:rPr>
      </w:pPr>
      <w:r>
        <w:rPr>
          <w:noProof/>
          <w:lang w:eastAsia="zh-CN"/>
        </w:rPr>
        <w:lastRenderedPageBreak/>
        <w:tab/>
        <w:t xml:space="preserve">For topology 1, </w:t>
      </w:r>
      <w:r w:rsidR="006E2375">
        <w:rPr>
          <w:noProof/>
          <w:lang w:eastAsia="zh-CN"/>
        </w:rPr>
        <w:t xml:space="preserve">in TS 23.369, </w:t>
      </w:r>
      <w:r w:rsidR="00BD6428">
        <w:rPr>
          <w:noProof/>
          <w:lang w:eastAsia="zh-CN"/>
        </w:rPr>
        <w:t>the</w:t>
      </w:r>
      <w:r w:rsidR="00DF6C20">
        <w:rPr>
          <w:noProof/>
          <w:lang w:eastAsia="zh-CN"/>
        </w:rPr>
        <w:t xml:space="preserve"> </w:t>
      </w:r>
      <w:r w:rsidR="000238B8">
        <w:rPr>
          <w:noProof/>
          <w:lang w:eastAsia="zh-CN"/>
        </w:rPr>
        <w:t xml:space="preserve">AIoT includes </w:t>
      </w:r>
    </w:p>
    <w:p w14:paraId="2D4CA99D" w14:textId="77777777" w:rsidR="000238B8" w:rsidRPr="000238B8" w:rsidRDefault="000238B8" w:rsidP="000238B8">
      <w:pPr>
        <w:ind w:left="568"/>
        <w:rPr>
          <w:rFonts w:eastAsia="DengXian"/>
          <w:i/>
          <w:iCs/>
          <w:lang w:eastAsia="zh-CN"/>
        </w:rPr>
      </w:pPr>
      <w:r w:rsidRPr="000238B8">
        <w:rPr>
          <w:rFonts w:hint="eastAsia"/>
          <w:i/>
          <w:iCs/>
        </w:rPr>
        <w:t>T</w:t>
      </w:r>
      <w:r w:rsidRPr="000238B8">
        <w:rPr>
          <w:i/>
          <w:iCs/>
        </w:rPr>
        <w:t xml:space="preserve">he AIOTF sends the </w:t>
      </w:r>
      <w:r w:rsidRPr="000238B8">
        <w:rPr>
          <w:rFonts w:eastAsia="DengXian" w:hint="eastAsia"/>
          <w:i/>
          <w:iCs/>
          <w:lang w:eastAsia="zh-CN"/>
        </w:rPr>
        <w:t xml:space="preserve">AIoT </w:t>
      </w:r>
      <w:r w:rsidRPr="000238B8">
        <w:rPr>
          <w:rFonts w:hint="eastAsia"/>
          <w:i/>
          <w:iCs/>
        </w:rPr>
        <w:t>service</w:t>
      </w:r>
      <w:r w:rsidRPr="000238B8">
        <w:rPr>
          <w:i/>
          <w:iCs/>
        </w:rPr>
        <w:t xml:space="preserve"> </w:t>
      </w:r>
      <w:r w:rsidRPr="000238B8">
        <w:rPr>
          <w:rFonts w:hint="eastAsia"/>
          <w:i/>
          <w:iCs/>
        </w:rPr>
        <w:t>r</w:t>
      </w:r>
      <w:r w:rsidRPr="000238B8">
        <w:rPr>
          <w:i/>
          <w:iCs/>
        </w:rPr>
        <w:t>equest</w:t>
      </w:r>
      <w:r w:rsidRPr="000238B8">
        <w:rPr>
          <w:rFonts w:hint="eastAsia"/>
          <w:i/>
          <w:iCs/>
        </w:rPr>
        <w:t xml:space="preserve"> to </w:t>
      </w:r>
      <w:r w:rsidRPr="000238B8">
        <w:rPr>
          <w:i/>
          <w:iCs/>
        </w:rPr>
        <w:t>each</w:t>
      </w:r>
      <w:r w:rsidRPr="000238B8">
        <w:rPr>
          <w:rFonts w:hint="eastAsia"/>
          <w:i/>
          <w:iCs/>
        </w:rPr>
        <w:t xml:space="preserve"> selected </w:t>
      </w:r>
      <w:r w:rsidRPr="000238B8">
        <w:rPr>
          <w:rFonts w:eastAsia="DengXian" w:hint="eastAsia"/>
          <w:i/>
          <w:iCs/>
          <w:lang w:eastAsia="zh-CN"/>
        </w:rPr>
        <w:t>NG-</w:t>
      </w:r>
      <w:r w:rsidRPr="000238B8">
        <w:rPr>
          <w:rFonts w:hint="eastAsia"/>
          <w:i/>
          <w:iCs/>
        </w:rPr>
        <w:t>RAN</w:t>
      </w:r>
      <w:r w:rsidRPr="000238B8">
        <w:rPr>
          <w:rFonts w:eastAsia="DengXian" w:hint="eastAsia"/>
          <w:i/>
          <w:iCs/>
          <w:lang w:eastAsia="zh-CN"/>
        </w:rPr>
        <w:t xml:space="preserve"> node,</w:t>
      </w:r>
      <w:r w:rsidRPr="000238B8">
        <w:rPr>
          <w:rFonts w:eastAsia="DengXian"/>
          <w:i/>
          <w:iCs/>
          <w:lang w:eastAsia="zh-CN"/>
        </w:rPr>
        <w:t xml:space="preserve"> </w:t>
      </w:r>
      <w:r w:rsidRPr="000238B8">
        <w:rPr>
          <w:rFonts w:eastAsia="DengXian" w:hint="eastAsia"/>
          <w:i/>
          <w:iCs/>
          <w:lang w:eastAsia="zh-CN"/>
        </w:rPr>
        <w:t xml:space="preserve">either </w:t>
      </w:r>
      <w:r w:rsidRPr="000238B8">
        <w:rPr>
          <w:rFonts w:eastAsia="DengXian"/>
          <w:i/>
          <w:iCs/>
          <w:lang w:eastAsia="zh-CN"/>
        </w:rPr>
        <w:t xml:space="preserve">directly or </w:t>
      </w:r>
      <w:r w:rsidRPr="000238B8">
        <w:rPr>
          <w:rFonts w:eastAsia="DengXian" w:hint="eastAsia"/>
          <w:i/>
          <w:iCs/>
          <w:lang w:eastAsia="zh-CN"/>
        </w:rPr>
        <w:t>through</w:t>
      </w:r>
      <w:r w:rsidRPr="000238B8">
        <w:rPr>
          <w:rFonts w:eastAsia="DengXian"/>
          <w:i/>
          <w:iCs/>
          <w:lang w:eastAsia="zh-CN"/>
        </w:rPr>
        <w:t xml:space="preserve"> the selected AMF</w:t>
      </w:r>
      <w:r w:rsidRPr="000238B8">
        <w:rPr>
          <w:rFonts w:eastAsia="DengXian" w:hint="eastAsia"/>
          <w:i/>
          <w:iCs/>
          <w:lang w:eastAsia="zh-CN"/>
        </w:rPr>
        <w:t xml:space="preserve">, the AIOTF sends the AIoT service request to each selected NG-RAN node along with </w:t>
      </w:r>
      <w:r w:rsidRPr="000238B8">
        <w:rPr>
          <w:rFonts w:eastAsia="DengXian"/>
          <w:i/>
          <w:iCs/>
          <w:lang w:eastAsia="zh-CN"/>
        </w:rPr>
        <w:t>the</w:t>
      </w:r>
      <w:r w:rsidRPr="000238B8">
        <w:rPr>
          <w:rFonts w:eastAsia="DengXian" w:hint="eastAsia"/>
          <w:i/>
          <w:iCs/>
          <w:lang w:eastAsia="zh-CN"/>
        </w:rPr>
        <w:t xml:space="preserve"> corresponding</w:t>
      </w:r>
      <w:r w:rsidRPr="000238B8">
        <w:rPr>
          <w:rFonts w:eastAsia="DengXian"/>
          <w:i/>
          <w:iCs/>
          <w:lang w:eastAsia="zh-CN"/>
        </w:rPr>
        <w:t xml:space="preserve"> Requested Service Area Information for the NG-RAN node.</w:t>
      </w:r>
    </w:p>
    <w:p w14:paraId="63138A75" w14:textId="1424CF10" w:rsidR="009203BA" w:rsidRDefault="006143BB" w:rsidP="004F5931">
      <w:pPr>
        <w:ind w:left="284"/>
        <w:rPr>
          <w:noProof/>
          <w:lang w:eastAsia="zh-CN"/>
        </w:rPr>
      </w:pPr>
      <w:r>
        <w:rPr>
          <w:noProof/>
          <w:lang w:eastAsia="zh-CN"/>
        </w:rPr>
        <w:t>For topology 2, the same principle should apply</w:t>
      </w:r>
      <w:r w:rsidR="00BB6B62">
        <w:rPr>
          <w:noProof/>
          <w:lang w:eastAsia="zh-CN"/>
        </w:rPr>
        <w:t xml:space="preserve"> in order to align network functions between topologies as much as possible</w:t>
      </w:r>
      <w:r w:rsidR="00FA4E07">
        <w:rPr>
          <w:noProof/>
          <w:lang w:eastAsia="zh-CN"/>
        </w:rPr>
        <w:t xml:space="preserve">. Regarding </w:t>
      </w:r>
      <w:r w:rsidR="00152611">
        <w:rPr>
          <w:noProof/>
          <w:lang w:eastAsia="zh-CN"/>
        </w:rPr>
        <w:t xml:space="preserve">the Requested Service Area Information, a list of AIoT Areas and/or a list of Readers </w:t>
      </w:r>
      <w:r w:rsidR="00BB6B62">
        <w:rPr>
          <w:noProof/>
          <w:lang w:eastAsia="zh-CN"/>
        </w:rPr>
        <w:t>(which may include BS readers and UE readers)</w:t>
      </w:r>
      <w:r w:rsidR="00152611">
        <w:rPr>
          <w:noProof/>
          <w:lang w:eastAsia="zh-CN"/>
        </w:rPr>
        <w:t xml:space="preserve"> can be included</w:t>
      </w:r>
      <w:r w:rsidR="00BB6B62">
        <w:rPr>
          <w:noProof/>
          <w:lang w:eastAsia="zh-CN"/>
        </w:rPr>
        <w:t xml:space="preserve"> (</w:t>
      </w:r>
      <w:r w:rsidR="0008060A">
        <w:rPr>
          <w:noProof/>
          <w:lang w:eastAsia="zh-CN"/>
        </w:rPr>
        <w:t>if it is not empty</w:t>
      </w:r>
      <w:r w:rsidR="00BB6B62">
        <w:rPr>
          <w:noProof/>
          <w:lang w:eastAsia="zh-CN"/>
        </w:rPr>
        <w:t>)</w:t>
      </w:r>
      <w:r w:rsidR="0008060A">
        <w:rPr>
          <w:noProof/>
          <w:lang w:eastAsia="zh-CN"/>
        </w:rPr>
        <w:t>.</w:t>
      </w:r>
      <w:r w:rsidR="00034D66">
        <w:rPr>
          <w:noProof/>
          <w:lang w:eastAsia="zh-CN"/>
        </w:rPr>
        <w:t xml:space="preserve"> </w:t>
      </w:r>
      <w:r w:rsidR="00A55A26">
        <w:rPr>
          <w:noProof/>
          <w:lang w:eastAsia="zh-CN"/>
        </w:rPr>
        <w:t>For the fixed UE reader deployment (UEs are well planed and fixed installed)</w:t>
      </w:r>
      <w:r w:rsidR="004F438E">
        <w:rPr>
          <w:noProof/>
          <w:lang w:eastAsia="zh-CN"/>
        </w:rPr>
        <w:t xml:space="preserve">, </w:t>
      </w:r>
      <w:r w:rsidR="00A55A26">
        <w:rPr>
          <w:noProof/>
          <w:lang w:eastAsia="zh-CN"/>
        </w:rPr>
        <w:t xml:space="preserve">does the AIOTF needs to provide the </w:t>
      </w:r>
      <w:r w:rsidR="004872A8">
        <w:rPr>
          <w:noProof/>
          <w:lang w:eastAsia="zh-CN"/>
        </w:rPr>
        <w:t>a</w:t>
      </w:r>
      <w:r w:rsidR="00A55A26">
        <w:rPr>
          <w:noProof/>
          <w:lang w:eastAsia="zh-CN"/>
        </w:rPr>
        <w:t xml:space="preserve"> list </w:t>
      </w:r>
      <w:r w:rsidR="004872A8">
        <w:rPr>
          <w:noProof/>
          <w:lang w:eastAsia="zh-CN"/>
        </w:rPr>
        <w:t xml:space="preserve">of UE Readers </w:t>
      </w:r>
      <w:r w:rsidR="00A55A26">
        <w:rPr>
          <w:noProof/>
          <w:lang w:eastAsia="zh-CN"/>
        </w:rPr>
        <w:t>to the NG-RAN?</w:t>
      </w:r>
      <w:r w:rsidR="00790CD5">
        <w:rPr>
          <w:noProof/>
          <w:lang w:eastAsia="zh-CN"/>
        </w:rPr>
        <w:t xml:space="preserve"> </w:t>
      </w:r>
      <w:r w:rsidR="003A17A7">
        <w:rPr>
          <w:noProof/>
          <w:lang w:eastAsia="zh-CN"/>
        </w:rPr>
        <w:t xml:space="preserve">How about mobile UE reader deployment (UEs are handheld)? </w:t>
      </w:r>
      <w:r w:rsidR="00624149">
        <w:rPr>
          <w:noProof/>
          <w:lang w:eastAsia="zh-CN"/>
        </w:rPr>
        <w:t>If needed, w</w:t>
      </w:r>
      <w:r w:rsidR="00034D66">
        <w:rPr>
          <w:noProof/>
          <w:lang w:eastAsia="zh-CN"/>
        </w:rPr>
        <w:t>hat is the Reader ID to be included in the Requested Service Area Information</w:t>
      </w:r>
      <w:r w:rsidR="00BB6B62">
        <w:rPr>
          <w:noProof/>
          <w:lang w:eastAsia="zh-CN"/>
        </w:rPr>
        <w:t xml:space="preserve"> in case of topology 2</w:t>
      </w:r>
      <w:r w:rsidR="00034D66">
        <w:rPr>
          <w:noProof/>
          <w:lang w:eastAsia="zh-CN"/>
        </w:rPr>
        <w:t>, which can be understood by the NG-RAN and the AIOTF?</w:t>
      </w:r>
      <w:r w:rsidR="006F6757">
        <w:rPr>
          <w:noProof/>
          <w:lang w:eastAsia="zh-CN"/>
        </w:rPr>
        <w:t xml:space="preserve"> </w:t>
      </w:r>
    </w:p>
    <w:p w14:paraId="4266948A" w14:textId="63285846" w:rsidR="006F6757" w:rsidRDefault="00BB6B62" w:rsidP="004F5931">
      <w:pPr>
        <w:ind w:left="284"/>
        <w:rPr>
          <w:noProof/>
          <w:lang w:eastAsia="zh-CN"/>
        </w:rPr>
      </w:pPr>
      <w:r>
        <w:rPr>
          <w:noProof/>
          <w:lang w:eastAsia="zh-CN"/>
        </w:rPr>
        <w:t>Can we assume that the Requested Service Area Information may contain a list of readers and NG-RAN is able to interprete each reader ID w.r.t. the applied topology? Which entity is assumed to assign the reader ID in case of topology 2? Can we assume a reader ID to be pre-configured and valid within an NG-RAN node, or would NG-RAN assign such ID dynamically? Or d</w:t>
      </w:r>
      <w:r w:rsidR="00B33879">
        <w:rPr>
          <w:noProof/>
          <w:lang w:eastAsia="zh-CN"/>
        </w:rPr>
        <w:t xml:space="preserve">oes the AMF </w:t>
      </w:r>
      <w:r w:rsidR="007172CB">
        <w:rPr>
          <w:noProof/>
          <w:lang w:eastAsia="zh-CN"/>
        </w:rPr>
        <w:t xml:space="preserve">or the AIOTF </w:t>
      </w:r>
      <w:r w:rsidR="00B33879">
        <w:rPr>
          <w:noProof/>
          <w:lang w:eastAsia="zh-CN"/>
        </w:rPr>
        <w:t xml:space="preserve">perform </w:t>
      </w:r>
      <w:r>
        <w:rPr>
          <w:noProof/>
          <w:lang w:eastAsia="zh-CN"/>
        </w:rPr>
        <w:t>take over such task?</w:t>
      </w:r>
    </w:p>
    <w:p w14:paraId="432E1026" w14:textId="77777777" w:rsidR="00230E3D" w:rsidRDefault="00A23392" w:rsidP="00230E3D">
      <w:pPr>
        <w:rPr>
          <w:noProof/>
          <w:lang w:eastAsia="zh-CN"/>
        </w:rPr>
      </w:pPr>
      <w:r w:rsidRPr="008A36E4">
        <w:rPr>
          <w:b/>
          <w:bCs/>
          <w:noProof/>
          <w:lang w:eastAsia="zh-CN"/>
        </w:rPr>
        <w:t>[Proposal-</w:t>
      </w:r>
      <w:r>
        <w:rPr>
          <w:b/>
          <w:bCs/>
          <w:noProof/>
          <w:lang w:eastAsia="zh-CN"/>
        </w:rPr>
        <w:t>3.1</w:t>
      </w:r>
      <w:r w:rsidRPr="008A36E4">
        <w:rPr>
          <w:b/>
          <w:bCs/>
          <w:noProof/>
          <w:lang w:eastAsia="zh-CN"/>
        </w:rPr>
        <w:t>]</w:t>
      </w:r>
      <w:r>
        <w:rPr>
          <w:noProof/>
          <w:lang w:eastAsia="zh-CN"/>
        </w:rPr>
        <w:t xml:space="preserve"> Study on how the AIOTF can provide the information about the UE readers to the NG-RAN node, if needed. </w:t>
      </w:r>
    </w:p>
    <w:p w14:paraId="6AF05F7F" w14:textId="3C4877F0" w:rsidR="00D2699F" w:rsidRDefault="00611556" w:rsidP="00230E3D">
      <w:pPr>
        <w:ind w:left="284"/>
        <w:rPr>
          <w:noProof/>
          <w:lang w:eastAsia="zh-CN"/>
        </w:rPr>
      </w:pPr>
      <w:r>
        <w:rPr>
          <w:noProof/>
          <w:lang w:eastAsia="zh-CN"/>
        </w:rPr>
        <w:t xml:space="preserve">In our view, topology 2 should align with </w:t>
      </w:r>
      <w:r w:rsidR="00BD1939">
        <w:rPr>
          <w:noProof/>
          <w:lang w:eastAsia="zh-CN"/>
        </w:rPr>
        <w:t xml:space="preserve">topology 1, </w:t>
      </w:r>
      <w:r>
        <w:rPr>
          <w:noProof/>
          <w:lang w:eastAsia="zh-CN"/>
        </w:rPr>
        <w:t>i.e. the reader ID, irrespective of the</w:t>
      </w:r>
      <w:r w:rsidR="00BD1939">
        <w:rPr>
          <w:noProof/>
          <w:lang w:eastAsia="zh-CN"/>
        </w:rPr>
        <w:t xml:space="preserve"> </w:t>
      </w:r>
      <w:r w:rsidR="00E16C76">
        <w:rPr>
          <w:noProof/>
          <w:lang w:eastAsia="zh-CN"/>
        </w:rPr>
        <w:t>topology,</w:t>
      </w:r>
      <w:r w:rsidR="001377FF">
        <w:rPr>
          <w:noProof/>
          <w:lang w:eastAsia="zh-CN"/>
        </w:rPr>
        <w:t xml:space="preserve"> is managed</w:t>
      </w:r>
      <w:r w:rsidR="00E16C76">
        <w:rPr>
          <w:noProof/>
          <w:lang w:eastAsia="zh-CN"/>
        </w:rPr>
        <w:t xml:space="preserve"> by NG-RAN (RAN OAM</w:t>
      </w:r>
      <w:r w:rsidR="00B40D8D">
        <w:rPr>
          <w:noProof/>
          <w:lang w:eastAsia="zh-CN"/>
        </w:rPr>
        <w:t>)</w:t>
      </w:r>
      <w:r w:rsidR="00700EE4">
        <w:rPr>
          <w:noProof/>
          <w:lang w:eastAsia="zh-CN"/>
        </w:rPr>
        <w:t>, and left for further discussion in RAN WGs</w:t>
      </w:r>
      <w:r w:rsidR="000564DC">
        <w:rPr>
          <w:noProof/>
          <w:lang w:eastAsia="zh-CN"/>
        </w:rPr>
        <w:t>.</w:t>
      </w:r>
      <w:r w:rsidR="00047502">
        <w:rPr>
          <w:noProof/>
          <w:lang w:eastAsia="zh-CN"/>
        </w:rPr>
        <w:t xml:space="preserve"> </w:t>
      </w:r>
      <w:r w:rsidR="00636197">
        <w:rPr>
          <w:noProof/>
          <w:lang w:eastAsia="zh-CN"/>
        </w:rPr>
        <w:t xml:space="preserve">The definition of </w:t>
      </w:r>
      <w:r w:rsidR="00935268">
        <w:rPr>
          <w:noProof/>
          <w:lang w:eastAsia="zh-CN"/>
        </w:rPr>
        <w:t xml:space="preserve">NGAP IEs is also under the remit of RAN3, including </w:t>
      </w:r>
      <w:r w:rsidR="00636197">
        <w:rPr>
          <w:noProof/>
          <w:lang w:eastAsia="zh-CN"/>
        </w:rPr>
        <w:t>Inventory Request Transfer</w:t>
      </w:r>
      <w:r w:rsidR="00935268">
        <w:rPr>
          <w:noProof/>
          <w:lang w:eastAsia="zh-CN"/>
        </w:rPr>
        <w:t>, Requeste</w:t>
      </w:r>
      <w:r w:rsidR="00AC7397">
        <w:rPr>
          <w:noProof/>
          <w:lang w:eastAsia="zh-CN"/>
        </w:rPr>
        <w:t xml:space="preserve">d Service Area Information, etc. The dependencies on </w:t>
      </w:r>
      <w:r w:rsidR="00C33292">
        <w:rPr>
          <w:noProof/>
          <w:lang w:eastAsia="zh-CN"/>
        </w:rPr>
        <w:t xml:space="preserve">RAN3 about </w:t>
      </w:r>
      <w:r w:rsidR="00AC7397">
        <w:rPr>
          <w:noProof/>
          <w:lang w:eastAsia="zh-CN"/>
        </w:rPr>
        <w:t>the UE Reader ID</w:t>
      </w:r>
      <w:r w:rsidR="00C33292">
        <w:rPr>
          <w:noProof/>
          <w:lang w:eastAsia="zh-CN"/>
        </w:rPr>
        <w:t xml:space="preserve"> can be foreseen.</w:t>
      </w:r>
      <w:r w:rsidR="00636197">
        <w:rPr>
          <w:noProof/>
          <w:lang w:eastAsia="zh-CN"/>
        </w:rPr>
        <w:t xml:space="preserve"> </w:t>
      </w:r>
    </w:p>
    <w:p w14:paraId="4607CEFF" w14:textId="0B972A36" w:rsidR="00624149" w:rsidRDefault="00624149" w:rsidP="00624149">
      <w:pPr>
        <w:rPr>
          <w:noProof/>
          <w:lang w:eastAsia="zh-CN"/>
        </w:rPr>
      </w:pPr>
      <w:r w:rsidRPr="008A36E4">
        <w:rPr>
          <w:b/>
          <w:bCs/>
          <w:noProof/>
          <w:lang w:eastAsia="zh-CN"/>
        </w:rPr>
        <w:t>[Proposal-</w:t>
      </w:r>
      <w:r>
        <w:rPr>
          <w:b/>
          <w:bCs/>
          <w:noProof/>
          <w:lang w:eastAsia="zh-CN"/>
        </w:rPr>
        <w:t>3.2</w:t>
      </w:r>
      <w:r w:rsidRPr="008A36E4">
        <w:rPr>
          <w:b/>
          <w:bCs/>
          <w:noProof/>
          <w:lang w:eastAsia="zh-CN"/>
        </w:rPr>
        <w:t>]</w:t>
      </w:r>
      <w:r>
        <w:rPr>
          <w:noProof/>
          <w:lang w:eastAsia="zh-CN"/>
        </w:rPr>
        <w:t xml:space="preserve"> </w:t>
      </w:r>
      <w:r w:rsidR="00126B89">
        <w:rPr>
          <w:noProof/>
          <w:lang w:eastAsia="zh-CN"/>
        </w:rPr>
        <w:t xml:space="preserve">The </w:t>
      </w:r>
      <w:r w:rsidR="00A47F8E">
        <w:rPr>
          <w:noProof/>
          <w:lang w:eastAsia="zh-CN"/>
        </w:rPr>
        <w:t>UE reader ID requires input from RAN3.</w:t>
      </w:r>
    </w:p>
    <w:p w14:paraId="15C48A1A" w14:textId="7FF2CE1F" w:rsidR="00C33292" w:rsidRDefault="00C33292" w:rsidP="004E4BF5">
      <w:pPr>
        <w:rPr>
          <w:noProof/>
          <w:lang w:eastAsia="zh-CN"/>
        </w:rPr>
      </w:pPr>
    </w:p>
    <w:p w14:paraId="68B4A632" w14:textId="5A50C69B" w:rsidR="00C23355" w:rsidRPr="00C23355" w:rsidRDefault="00C33292" w:rsidP="004E4BF5">
      <w:pPr>
        <w:rPr>
          <w:noProof/>
          <w:u w:val="single"/>
          <w:lang w:eastAsia="zh-CN"/>
        </w:rPr>
      </w:pPr>
      <w:r w:rsidRPr="00C23355">
        <w:rPr>
          <w:noProof/>
          <w:u w:val="single"/>
          <w:lang w:eastAsia="zh-CN"/>
        </w:rPr>
        <w:t xml:space="preserve">Step </w:t>
      </w:r>
      <w:r w:rsidR="00C23355" w:rsidRPr="00C23355">
        <w:rPr>
          <w:noProof/>
          <w:u w:val="single"/>
          <w:lang w:eastAsia="zh-CN"/>
        </w:rPr>
        <w:t>8, 10, 12</w:t>
      </w:r>
      <w:r w:rsidR="002C302F">
        <w:rPr>
          <w:noProof/>
          <w:u w:val="single"/>
          <w:lang w:eastAsia="zh-CN"/>
        </w:rPr>
        <w:t>:</w:t>
      </w:r>
    </w:p>
    <w:p w14:paraId="2D5C5E58" w14:textId="76BFC0A1" w:rsidR="00FA3A8A" w:rsidRDefault="00C23355" w:rsidP="004C3785">
      <w:pPr>
        <w:ind w:left="284"/>
        <w:rPr>
          <w:noProof/>
          <w:lang w:eastAsia="zh-CN"/>
        </w:rPr>
      </w:pPr>
      <w:r>
        <w:rPr>
          <w:noProof/>
          <w:lang w:eastAsia="zh-CN"/>
        </w:rPr>
        <w:t xml:space="preserve">For topology 1, </w:t>
      </w:r>
      <w:r w:rsidR="00BF38CF">
        <w:rPr>
          <w:noProof/>
          <w:lang w:eastAsia="zh-CN"/>
        </w:rPr>
        <w:t xml:space="preserve">the NGAP messages (e.g., Inventory Response, Inventory Report) can be transferred from the NG-RAN node to the </w:t>
      </w:r>
      <w:r w:rsidR="00C02493">
        <w:rPr>
          <w:noProof/>
          <w:lang w:eastAsia="zh-CN"/>
        </w:rPr>
        <w:t>AIOTF via the AMF. With the AIOTF ID</w:t>
      </w:r>
      <w:r w:rsidR="006917E0">
        <w:rPr>
          <w:noProof/>
          <w:lang w:eastAsia="zh-CN"/>
        </w:rPr>
        <w:t xml:space="preserve"> and</w:t>
      </w:r>
      <w:r w:rsidR="00C02493">
        <w:rPr>
          <w:noProof/>
          <w:lang w:eastAsia="zh-CN"/>
        </w:rPr>
        <w:t xml:space="preserve"> Correlation ID</w:t>
      </w:r>
      <w:r w:rsidR="006917E0">
        <w:rPr>
          <w:noProof/>
          <w:lang w:eastAsia="zh-CN"/>
        </w:rPr>
        <w:t xml:space="preserve"> provided inside the container and outside container, the NG-RAN node and the AMF are able to route the </w:t>
      </w:r>
      <w:r w:rsidR="000F5E81">
        <w:rPr>
          <w:noProof/>
          <w:lang w:eastAsia="zh-CN"/>
        </w:rPr>
        <w:t>response/notif</w:t>
      </w:r>
      <w:r w:rsidR="00470C67">
        <w:rPr>
          <w:noProof/>
          <w:lang w:eastAsia="zh-CN"/>
        </w:rPr>
        <w:t>ication</w:t>
      </w:r>
      <w:r w:rsidR="006917E0">
        <w:rPr>
          <w:noProof/>
          <w:lang w:eastAsia="zh-CN"/>
        </w:rPr>
        <w:t xml:space="preserve"> messages </w:t>
      </w:r>
      <w:r w:rsidR="000F5E81">
        <w:rPr>
          <w:noProof/>
          <w:lang w:eastAsia="zh-CN"/>
        </w:rPr>
        <w:t>properly.</w:t>
      </w:r>
    </w:p>
    <w:p w14:paraId="362B8097" w14:textId="2EA17CA8" w:rsidR="000F5E81" w:rsidRDefault="000F5E81" w:rsidP="004C3785">
      <w:pPr>
        <w:ind w:left="284"/>
        <w:rPr>
          <w:noProof/>
          <w:lang w:eastAsia="zh-CN"/>
        </w:rPr>
      </w:pPr>
      <w:r>
        <w:rPr>
          <w:noProof/>
          <w:lang w:eastAsia="zh-CN"/>
        </w:rPr>
        <w:t xml:space="preserve">For topology 2, the same routing method can apply, and there are no </w:t>
      </w:r>
      <w:r w:rsidR="00A67ED9">
        <w:rPr>
          <w:noProof/>
          <w:lang w:eastAsia="zh-CN"/>
        </w:rPr>
        <w:t xml:space="preserve">aspects left </w:t>
      </w:r>
      <w:r>
        <w:rPr>
          <w:noProof/>
          <w:lang w:eastAsia="zh-CN"/>
        </w:rPr>
        <w:t>to study on it in our view.</w:t>
      </w:r>
    </w:p>
    <w:p w14:paraId="2710A0BE" w14:textId="743CA048" w:rsidR="000F5E81" w:rsidRDefault="003D2623" w:rsidP="00F60012">
      <w:pPr>
        <w:rPr>
          <w:noProof/>
          <w:lang w:eastAsia="zh-CN"/>
        </w:rPr>
      </w:pPr>
      <w:r w:rsidRPr="008A36E4">
        <w:rPr>
          <w:b/>
          <w:bCs/>
          <w:noProof/>
          <w:lang w:eastAsia="zh-CN"/>
        </w:rPr>
        <w:t>[Proposal-</w:t>
      </w:r>
      <w:r w:rsidR="00E1646D">
        <w:rPr>
          <w:b/>
          <w:bCs/>
          <w:noProof/>
          <w:lang w:eastAsia="zh-CN"/>
        </w:rPr>
        <w:t>4</w:t>
      </w:r>
      <w:r w:rsidRPr="008A36E4">
        <w:rPr>
          <w:b/>
          <w:bCs/>
          <w:noProof/>
          <w:lang w:eastAsia="zh-CN"/>
        </w:rPr>
        <w:t>]</w:t>
      </w:r>
      <w:r>
        <w:rPr>
          <w:noProof/>
          <w:lang w:eastAsia="zh-CN"/>
        </w:rPr>
        <w:t xml:space="preserve"> No need to further study on the message routing for the response</w:t>
      </w:r>
      <w:r w:rsidR="00470C67">
        <w:rPr>
          <w:noProof/>
          <w:lang w:eastAsia="zh-CN"/>
        </w:rPr>
        <w:t>/notification messages from the NG-RAN to the AIOTF</w:t>
      </w:r>
      <w:r w:rsidR="00F60012">
        <w:rPr>
          <w:noProof/>
          <w:lang w:eastAsia="zh-CN"/>
        </w:rPr>
        <w:t>. The details can be figured ou</w:t>
      </w:r>
      <w:r w:rsidR="002604A0">
        <w:rPr>
          <w:noProof/>
          <w:lang w:eastAsia="zh-CN"/>
        </w:rPr>
        <w:t>t</w:t>
      </w:r>
      <w:r w:rsidR="00F60012">
        <w:rPr>
          <w:noProof/>
          <w:lang w:eastAsia="zh-CN"/>
        </w:rPr>
        <w:t xml:space="preserve"> in normative phase</w:t>
      </w:r>
      <w:r w:rsidR="00F14E75">
        <w:rPr>
          <w:noProof/>
          <w:lang w:eastAsia="zh-CN"/>
        </w:rPr>
        <w:t>, if there are.</w:t>
      </w:r>
    </w:p>
    <w:p w14:paraId="1C99983F" w14:textId="77777777" w:rsidR="003D2623" w:rsidRDefault="003D2623" w:rsidP="004E4BF5">
      <w:pPr>
        <w:rPr>
          <w:noProof/>
          <w:lang w:eastAsia="zh-CN"/>
        </w:rPr>
      </w:pPr>
    </w:p>
    <w:p w14:paraId="2F3A0699" w14:textId="134E3EAE" w:rsidR="0073556F" w:rsidRDefault="0073556F" w:rsidP="004E4BF5">
      <w:pPr>
        <w:rPr>
          <w:noProof/>
          <w:lang w:eastAsia="zh-CN"/>
        </w:rPr>
      </w:pPr>
      <w:r>
        <w:rPr>
          <w:noProof/>
          <w:lang w:eastAsia="zh-CN"/>
        </w:rPr>
        <w:t>Besides the inventory procedure and command procedure, there are another</w:t>
      </w:r>
      <w:r w:rsidR="002C302F">
        <w:rPr>
          <w:noProof/>
          <w:lang w:eastAsia="zh-CN"/>
        </w:rPr>
        <w:t xml:space="preserve"> important aspect to be concluded in topology 2: UE reader authorizaiton.</w:t>
      </w:r>
    </w:p>
    <w:p w14:paraId="4081348D" w14:textId="30275FEB" w:rsidR="002C302F" w:rsidRDefault="0073172B" w:rsidP="004E4BF5">
      <w:pPr>
        <w:rPr>
          <w:noProof/>
          <w:lang w:eastAsia="zh-CN"/>
        </w:rPr>
      </w:pPr>
      <w:r w:rsidRPr="0073172B">
        <w:rPr>
          <w:noProof/>
          <w:u w:val="single"/>
          <w:lang w:eastAsia="zh-CN"/>
        </w:rPr>
        <w:t>UE reader authorizaiton</w:t>
      </w:r>
      <w:r>
        <w:rPr>
          <w:noProof/>
          <w:lang w:eastAsia="zh-CN"/>
        </w:rPr>
        <w:t>:</w:t>
      </w:r>
    </w:p>
    <w:p w14:paraId="1F4CD01B" w14:textId="74BC5711" w:rsidR="0073172B" w:rsidRDefault="00F0562C" w:rsidP="004E4BF5">
      <w:pPr>
        <w:rPr>
          <w:noProof/>
          <w:lang w:eastAsia="zh-CN"/>
        </w:rPr>
      </w:pPr>
      <w:r>
        <w:rPr>
          <w:noProof/>
          <w:lang w:eastAsia="zh-CN"/>
        </w:rPr>
        <w:tab/>
        <w:t>In Rel-19, there was sufficient discussion</w:t>
      </w:r>
      <w:r w:rsidR="00C337F7">
        <w:rPr>
          <w:noProof/>
          <w:lang w:eastAsia="zh-CN"/>
        </w:rPr>
        <w:t xml:space="preserve"> in the interim conlusion phase</w:t>
      </w:r>
      <w:r w:rsidR="007133DE">
        <w:rPr>
          <w:noProof/>
          <w:lang w:eastAsia="zh-CN"/>
        </w:rPr>
        <w:t>, with some ENs unresolved:</w:t>
      </w:r>
    </w:p>
    <w:p w14:paraId="4ADC7138" w14:textId="72E70364" w:rsidR="00C337F7" w:rsidRDefault="00C337F7" w:rsidP="004E4BF5">
      <w:pPr>
        <w:rPr>
          <w:noProof/>
          <w:lang w:eastAsia="zh-CN"/>
        </w:rPr>
      </w:pPr>
      <w:r>
        <w:rPr>
          <w:noProof/>
          <w:lang w:eastAsia="zh-CN"/>
        </w:rPr>
        <w:tab/>
        <w:t>In clause 8.1.3.1 of TS 23.700-13, the following</w:t>
      </w:r>
      <w:r w:rsidR="00C23AD2">
        <w:rPr>
          <w:noProof/>
          <w:lang w:eastAsia="zh-CN"/>
        </w:rPr>
        <w:t>s have been agreed:</w:t>
      </w:r>
    </w:p>
    <w:p w14:paraId="3B229B47" w14:textId="77777777" w:rsidR="000A7F9B" w:rsidRPr="000A7F9B" w:rsidRDefault="000A7F9B" w:rsidP="00C23AD2">
      <w:pPr>
        <w:ind w:left="568"/>
        <w:rPr>
          <w:i/>
          <w:iCs/>
          <w:noProof/>
          <w:lang w:eastAsia="zh-CN"/>
        </w:rPr>
      </w:pPr>
      <w:r w:rsidRPr="000A7F9B">
        <w:rPr>
          <w:i/>
          <w:iCs/>
          <w:noProof/>
          <w:lang w:eastAsia="zh-CN"/>
        </w:rPr>
        <w:t>Subscription aspects:</w:t>
      </w:r>
    </w:p>
    <w:p w14:paraId="39ABC909" w14:textId="77777777" w:rsidR="000A7F9B" w:rsidRPr="000A7F9B" w:rsidRDefault="000A7F9B" w:rsidP="00C23AD2">
      <w:pPr>
        <w:ind w:left="568"/>
        <w:rPr>
          <w:i/>
          <w:iCs/>
          <w:noProof/>
          <w:lang w:eastAsia="zh-CN"/>
        </w:rPr>
      </w:pPr>
      <w:r w:rsidRPr="000A7F9B">
        <w:rPr>
          <w:i/>
          <w:iCs/>
          <w:noProof/>
          <w:lang w:eastAsia="zh-CN"/>
        </w:rPr>
        <w:t>-</w:t>
      </w:r>
      <w:r w:rsidRPr="000A7F9B">
        <w:rPr>
          <w:i/>
          <w:iCs/>
          <w:noProof/>
          <w:lang w:eastAsia="zh-CN"/>
        </w:rPr>
        <w:tab/>
        <w:t>The UE subscription in the UDM will be extended with UE Reader subscription information, which consists of the following:</w:t>
      </w:r>
    </w:p>
    <w:p w14:paraId="0E4C3ABC" w14:textId="77777777" w:rsidR="000A7F9B" w:rsidRPr="000A7F9B" w:rsidRDefault="000A7F9B" w:rsidP="00C23AD2">
      <w:pPr>
        <w:ind w:left="568"/>
        <w:rPr>
          <w:i/>
          <w:iCs/>
          <w:noProof/>
          <w:lang w:eastAsia="zh-CN"/>
        </w:rPr>
      </w:pPr>
      <w:r w:rsidRPr="000A7F9B">
        <w:rPr>
          <w:i/>
          <w:iCs/>
          <w:noProof/>
          <w:lang w:eastAsia="zh-CN"/>
        </w:rPr>
        <w:t>-</w:t>
      </w:r>
      <w:r w:rsidRPr="000A7F9B">
        <w:rPr>
          <w:i/>
          <w:iCs/>
          <w:noProof/>
          <w:lang w:eastAsia="zh-CN"/>
        </w:rPr>
        <w:tab/>
        <w:t>information indicating whether the UE is allowed to operate as a UE Reader.</w:t>
      </w:r>
    </w:p>
    <w:p w14:paraId="1D75F752" w14:textId="77777777" w:rsidR="000A7F9B" w:rsidRPr="000A7F9B" w:rsidRDefault="000A7F9B" w:rsidP="00C23AD2">
      <w:pPr>
        <w:ind w:left="568"/>
        <w:rPr>
          <w:i/>
          <w:iCs/>
          <w:noProof/>
          <w:color w:val="FF0000"/>
          <w:lang w:eastAsia="zh-CN"/>
        </w:rPr>
      </w:pPr>
      <w:r w:rsidRPr="000A7F9B">
        <w:rPr>
          <w:i/>
          <w:iCs/>
          <w:noProof/>
          <w:color w:val="FF0000"/>
          <w:lang w:eastAsia="zh-CN"/>
        </w:rPr>
        <w:t>Editor’s note:</w:t>
      </w:r>
      <w:r w:rsidRPr="000A7F9B">
        <w:rPr>
          <w:i/>
          <w:iCs/>
          <w:noProof/>
          <w:color w:val="FF0000"/>
          <w:lang w:eastAsia="zh-CN"/>
        </w:rPr>
        <w:tab/>
        <w:t>Additional subscription information, e.g. validity information, for the UE Reader is FFS.</w:t>
      </w:r>
    </w:p>
    <w:p w14:paraId="519DC108" w14:textId="77777777" w:rsidR="000A7F9B" w:rsidRPr="000A7F9B" w:rsidRDefault="000A7F9B" w:rsidP="00C23AD2">
      <w:pPr>
        <w:ind w:left="568"/>
        <w:rPr>
          <w:i/>
          <w:iCs/>
          <w:noProof/>
          <w:lang w:eastAsia="zh-CN"/>
        </w:rPr>
      </w:pPr>
      <w:r w:rsidRPr="000A7F9B">
        <w:rPr>
          <w:i/>
          <w:iCs/>
          <w:noProof/>
          <w:lang w:eastAsia="zh-CN"/>
        </w:rPr>
        <w:t>-</w:t>
      </w:r>
      <w:r w:rsidRPr="000A7F9B">
        <w:rPr>
          <w:i/>
          <w:iCs/>
          <w:noProof/>
          <w:lang w:eastAsia="zh-CN"/>
        </w:rPr>
        <w:tab/>
        <w:t>UE Reader subscription information is available to AMF and AIoTF.</w:t>
      </w:r>
    </w:p>
    <w:p w14:paraId="2C032B3F" w14:textId="77777777" w:rsidR="000A7F9B" w:rsidRPr="000A7F9B" w:rsidRDefault="000A7F9B" w:rsidP="00C23AD2">
      <w:pPr>
        <w:ind w:left="568"/>
        <w:rPr>
          <w:i/>
          <w:iCs/>
          <w:noProof/>
          <w:lang w:eastAsia="zh-CN"/>
        </w:rPr>
      </w:pPr>
      <w:r w:rsidRPr="000A7F9B">
        <w:rPr>
          <w:i/>
          <w:iCs/>
          <w:noProof/>
          <w:lang w:eastAsia="zh-CN"/>
        </w:rPr>
        <w:t>-</w:t>
      </w:r>
      <w:r w:rsidRPr="000A7F9B">
        <w:rPr>
          <w:i/>
          <w:iCs/>
          <w:noProof/>
          <w:lang w:eastAsia="zh-CN"/>
        </w:rPr>
        <w:tab/>
        <w:t>If AMF receives, as part of the subscription information, the indication that the UE is authorized to operate as a UE Reader, then AMF informs NG-RAN that the UE is authorized to operate as a UE Reader.</w:t>
      </w:r>
    </w:p>
    <w:p w14:paraId="109ED37A" w14:textId="77777777" w:rsidR="000A7F9B" w:rsidRPr="000A7F9B" w:rsidRDefault="000A7F9B" w:rsidP="00C23AD2">
      <w:pPr>
        <w:ind w:left="568"/>
        <w:rPr>
          <w:noProof/>
          <w:color w:val="FF0000"/>
          <w:lang w:eastAsia="zh-CN"/>
        </w:rPr>
      </w:pPr>
      <w:r w:rsidRPr="000A7F9B">
        <w:rPr>
          <w:i/>
          <w:iCs/>
          <w:noProof/>
          <w:color w:val="FF0000"/>
          <w:lang w:eastAsia="zh-CN"/>
        </w:rPr>
        <w:lastRenderedPageBreak/>
        <w:t>Editor’s note:</w:t>
      </w:r>
      <w:r w:rsidRPr="000A7F9B">
        <w:rPr>
          <w:i/>
          <w:iCs/>
          <w:noProof/>
          <w:color w:val="FF0000"/>
          <w:lang w:eastAsia="zh-CN"/>
        </w:rPr>
        <w:tab/>
        <w:t>Whether and how to enable authorization to the UE is FFS.</w:t>
      </w:r>
    </w:p>
    <w:p w14:paraId="52418685" w14:textId="77777777" w:rsidR="001A7E7B" w:rsidRDefault="001A7E7B" w:rsidP="001A7E7B">
      <w:pPr>
        <w:ind w:firstLine="284"/>
        <w:rPr>
          <w:noProof/>
          <w:lang w:eastAsia="zh-CN"/>
        </w:rPr>
      </w:pPr>
      <w:r>
        <w:rPr>
          <w:noProof/>
          <w:lang w:eastAsia="zh-CN"/>
        </w:rPr>
        <w:t>In clause 8.1.3.4 of TS 23.700-13, the followings have been agreed:</w:t>
      </w:r>
    </w:p>
    <w:p w14:paraId="14B99584" w14:textId="77777777" w:rsidR="007133DE" w:rsidRPr="007133DE" w:rsidRDefault="007133DE" w:rsidP="007133DE">
      <w:pPr>
        <w:ind w:left="284" w:firstLine="284"/>
        <w:rPr>
          <w:i/>
          <w:iCs/>
          <w:noProof/>
          <w:lang w:val="en-GB" w:eastAsia="zh-CN"/>
        </w:rPr>
      </w:pPr>
      <w:r w:rsidRPr="007133DE">
        <w:rPr>
          <w:i/>
          <w:iCs/>
          <w:noProof/>
          <w:lang w:eastAsia="zh-CN"/>
        </w:rPr>
        <w:t>The following interim conclusion are agreed for the UE Reader authorization in Topology 2</w:t>
      </w:r>
      <w:r w:rsidRPr="007133DE">
        <w:rPr>
          <w:i/>
          <w:iCs/>
          <w:noProof/>
          <w:lang w:val="en-GB" w:eastAsia="zh-CN"/>
        </w:rPr>
        <w:t>:</w:t>
      </w:r>
    </w:p>
    <w:p w14:paraId="2EA9B12F" w14:textId="77777777" w:rsidR="007133DE" w:rsidRPr="007133DE" w:rsidRDefault="007133DE" w:rsidP="007133DE">
      <w:pPr>
        <w:ind w:left="284" w:firstLine="284"/>
        <w:rPr>
          <w:i/>
          <w:iCs/>
          <w:noProof/>
          <w:lang w:eastAsia="zh-CN"/>
        </w:rPr>
      </w:pPr>
      <w:r w:rsidRPr="007133DE">
        <w:rPr>
          <w:i/>
          <w:iCs/>
          <w:noProof/>
          <w:lang w:eastAsia="zh-CN"/>
        </w:rPr>
        <w:t>-</w:t>
      </w:r>
      <w:r w:rsidRPr="007133DE">
        <w:rPr>
          <w:i/>
          <w:iCs/>
          <w:noProof/>
          <w:lang w:eastAsia="zh-CN"/>
        </w:rPr>
        <w:tab/>
        <w:t>The subscription data of UE Reader includes the indication that whether the UE is allowed to act as an AIoT Reader.</w:t>
      </w:r>
    </w:p>
    <w:p w14:paraId="3EFF35CF" w14:textId="77777777" w:rsidR="007133DE" w:rsidRPr="007133DE" w:rsidRDefault="007133DE" w:rsidP="007133DE">
      <w:pPr>
        <w:ind w:left="284" w:firstLine="284"/>
        <w:rPr>
          <w:i/>
          <w:iCs/>
          <w:noProof/>
          <w:lang w:eastAsia="zh-CN"/>
        </w:rPr>
      </w:pPr>
      <w:r w:rsidRPr="007133DE">
        <w:rPr>
          <w:i/>
          <w:iCs/>
          <w:noProof/>
          <w:lang w:eastAsia="zh-CN"/>
        </w:rPr>
        <w:t>-</w:t>
      </w:r>
      <w:r w:rsidRPr="007133DE">
        <w:rPr>
          <w:i/>
          <w:iCs/>
          <w:noProof/>
          <w:lang w:eastAsia="zh-CN"/>
        </w:rPr>
        <w:tab/>
        <w:t>The AMF provides the UE Reader authorization indication to the NG-RAN serving the UE Reader.</w:t>
      </w:r>
    </w:p>
    <w:p w14:paraId="5FC028F4" w14:textId="77777777" w:rsidR="007133DE" w:rsidRPr="007133DE" w:rsidRDefault="007133DE" w:rsidP="007133DE">
      <w:pPr>
        <w:ind w:left="284" w:firstLine="284"/>
        <w:rPr>
          <w:noProof/>
          <w:color w:val="FF0000"/>
          <w:lang w:eastAsia="zh-CN"/>
        </w:rPr>
      </w:pPr>
      <w:r w:rsidRPr="007133DE">
        <w:rPr>
          <w:i/>
          <w:iCs/>
          <w:noProof/>
          <w:color w:val="FF0000"/>
          <w:lang w:eastAsia="zh-CN"/>
        </w:rPr>
        <w:t>Editor's note:</w:t>
      </w:r>
      <w:r w:rsidRPr="007133DE">
        <w:rPr>
          <w:i/>
          <w:iCs/>
          <w:noProof/>
          <w:color w:val="FF0000"/>
          <w:lang w:eastAsia="zh-CN"/>
        </w:rPr>
        <w:tab/>
        <w:t>How to authorize the UE Reader will be determined later.</w:t>
      </w:r>
    </w:p>
    <w:p w14:paraId="7BA9836C" w14:textId="70CA8582" w:rsidR="00790A4A" w:rsidRDefault="00790A4A" w:rsidP="00790A4A">
      <w:pPr>
        <w:rPr>
          <w:noProof/>
          <w:lang w:eastAsia="zh-CN"/>
        </w:rPr>
      </w:pPr>
      <w:r w:rsidRPr="008A36E4">
        <w:rPr>
          <w:b/>
          <w:bCs/>
          <w:noProof/>
          <w:lang w:eastAsia="zh-CN"/>
        </w:rPr>
        <w:t>[Proposal-</w:t>
      </w:r>
      <w:r w:rsidR="00A1088C">
        <w:rPr>
          <w:rFonts w:hint="eastAsia"/>
          <w:b/>
          <w:bCs/>
          <w:noProof/>
          <w:lang w:eastAsia="zh-CN"/>
        </w:rPr>
        <w:t>5</w:t>
      </w:r>
      <w:r w:rsidRPr="008A36E4">
        <w:rPr>
          <w:b/>
          <w:bCs/>
          <w:noProof/>
          <w:lang w:eastAsia="zh-CN"/>
        </w:rPr>
        <w:t>]</w:t>
      </w:r>
      <w:r>
        <w:rPr>
          <w:noProof/>
          <w:lang w:eastAsia="zh-CN"/>
        </w:rPr>
        <w:t xml:space="preserve"> Study on how the UE reader authorization can be performed. </w:t>
      </w:r>
      <w:r w:rsidR="00C24CC2">
        <w:rPr>
          <w:noProof/>
          <w:lang w:eastAsia="zh-CN"/>
        </w:rPr>
        <w:t>The interim conclusions in TS 23.700-13 will be the basis</w:t>
      </w:r>
      <w:r w:rsidR="00A55DEC">
        <w:rPr>
          <w:noProof/>
          <w:lang w:eastAsia="zh-CN"/>
        </w:rPr>
        <w:t>, and</w:t>
      </w:r>
      <w:r w:rsidR="00C24CC2">
        <w:rPr>
          <w:noProof/>
          <w:lang w:eastAsia="zh-CN"/>
        </w:rPr>
        <w:t xml:space="preserve"> </w:t>
      </w:r>
      <w:r w:rsidR="00A55DEC">
        <w:rPr>
          <w:noProof/>
          <w:lang w:eastAsia="zh-CN"/>
        </w:rPr>
        <w:t>t</w:t>
      </w:r>
      <w:r>
        <w:rPr>
          <w:noProof/>
          <w:lang w:eastAsia="zh-CN"/>
        </w:rPr>
        <w:t>he ENs  needs to be resolved.</w:t>
      </w:r>
    </w:p>
    <w:p w14:paraId="1C7849F3" w14:textId="77777777" w:rsidR="000660E6" w:rsidRDefault="000660E6" w:rsidP="00790A4A">
      <w:pPr>
        <w:rPr>
          <w:noProof/>
          <w:lang w:eastAsia="zh-CN"/>
        </w:rPr>
      </w:pPr>
    </w:p>
    <w:p w14:paraId="21819B17" w14:textId="2470BCC5" w:rsidR="00AC397F" w:rsidRDefault="00AC397F" w:rsidP="00A42181">
      <w:pPr>
        <w:rPr>
          <w:noProof/>
          <w:lang w:eastAsia="zh-CN"/>
        </w:rPr>
      </w:pPr>
      <w:r w:rsidRPr="0009417F">
        <w:rPr>
          <w:b/>
          <w:bCs/>
          <w:noProof/>
          <w:lang w:eastAsia="zh-CN"/>
        </w:rPr>
        <w:t>[Proposal-</w:t>
      </w:r>
      <w:r w:rsidR="00A1088C">
        <w:rPr>
          <w:rFonts w:hint="eastAsia"/>
          <w:b/>
          <w:bCs/>
          <w:noProof/>
          <w:lang w:eastAsia="zh-CN"/>
        </w:rPr>
        <w:t>6</w:t>
      </w:r>
      <w:r w:rsidRPr="0009417F">
        <w:rPr>
          <w:b/>
          <w:bCs/>
          <w:noProof/>
          <w:lang w:eastAsia="zh-CN"/>
        </w:rPr>
        <w:t>]</w:t>
      </w:r>
      <w:r>
        <w:rPr>
          <w:noProof/>
          <w:lang w:eastAsia="zh-CN"/>
        </w:rPr>
        <w:t xml:space="preserve"> It is proposed to </w:t>
      </w:r>
      <w:r w:rsidR="00A80223">
        <w:rPr>
          <w:noProof/>
          <w:lang w:eastAsia="zh-CN"/>
        </w:rPr>
        <w:t xml:space="preserve">capture the aspects above in </w:t>
      </w:r>
      <w:r>
        <w:rPr>
          <w:noProof/>
          <w:lang w:eastAsia="zh-CN"/>
        </w:rPr>
        <w:t>the KI</w:t>
      </w:r>
    </w:p>
    <w:p w14:paraId="71EF13F2" w14:textId="77777777" w:rsidR="001C0673" w:rsidRDefault="001C0673" w:rsidP="004E4BF5"/>
    <w:p w14:paraId="7BDD281E" w14:textId="77777777" w:rsidR="00CD2478" w:rsidRDefault="00CD2478" w:rsidP="00CD2478">
      <w:pPr>
        <w:pStyle w:val="CRCoverPage"/>
        <w:rPr>
          <w:b/>
          <w:noProof/>
          <w:lang w:val="fr-FR"/>
        </w:rPr>
      </w:pPr>
      <w:r w:rsidRPr="008A5E86">
        <w:rPr>
          <w:b/>
          <w:noProof/>
        </w:rPr>
        <w:t xml:space="preserve">2. </w:t>
      </w:r>
      <w:r>
        <w:rPr>
          <w:b/>
          <w:noProof/>
          <w:lang w:val="fr-FR"/>
        </w:rPr>
        <w:t>Proposal</w:t>
      </w:r>
    </w:p>
    <w:p w14:paraId="6E58F4D1" w14:textId="3898CC1E" w:rsidR="006A00A9" w:rsidRPr="008A5E86" w:rsidRDefault="006A00A9" w:rsidP="006A00A9">
      <w:pPr>
        <w:rPr>
          <w:noProof/>
        </w:rPr>
      </w:pPr>
      <w:r w:rsidRPr="008A5E86">
        <w:rPr>
          <w:noProof/>
        </w:rPr>
        <w:t xml:space="preserve">It is proposed to </w:t>
      </w:r>
      <w:r>
        <w:rPr>
          <w:noProof/>
        </w:rPr>
        <w:t>agree</w:t>
      </w:r>
      <w:r w:rsidRPr="008A5E86">
        <w:rPr>
          <w:noProof/>
        </w:rPr>
        <w:t xml:space="preserve"> th</w:t>
      </w:r>
      <w:r>
        <w:rPr>
          <w:noProof/>
        </w:rPr>
        <w:t>e following changes to 3GPP T</w:t>
      </w:r>
      <w:r>
        <w:rPr>
          <w:rFonts w:hint="eastAsia"/>
          <w:noProof/>
        </w:rPr>
        <w:t>R</w:t>
      </w:r>
      <w:r>
        <w:rPr>
          <w:noProof/>
        </w:rPr>
        <w:t xml:space="preserve"> </w:t>
      </w:r>
      <w:r w:rsidRPr="006E2BCE">
        <w:rPr>
          <w:noProof/>
        </w:rPr>
        <w:t>23.700-</w:t>
      </w:r>
      <w:r w:rsidR="00851DD0">
        <w:rPr>
          <w:noProof/>
          <w:lang w:eastAsia="zh-CN"/>
        </w:rPr>
        <w:t>30</w:t>
      </w:r>
      <w:r>
        <w:rPr>
          <w:noProof/>
        </w:rPr>
        <w:t>.</w:t>
      </w:r>
    </w:p>
    <w:p w14:paraId="65B4E1BF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</w:rPr>
      </w:pPr>
    </w:p>
    <w:p w14:paraId="674544E9" w14:textId="77777777" w:rsidR="008E259A" w:rsidRDefault="008E259A" w:rsidP="008E259A">
      <w:pPr>
        <w:rPr>
          <w:lang w:eastAsia="zh-CN"/>
        </w:rPr>
      </w:pPr>
    </w:p>
    <w:p w14:paraId="67718764" w14:textId="77777777" w:rsidR="008E022E" w:rsidRPr="00C21836" w:rsidRDefault="008E022E" w:rsidP="008E02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 xml:space="preserve">Start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09E66E98" w14:textId="64D30677" w:rsidR="0031353C" w:rsidRPr="00822E86" w:rsidRDefault="0031353C" w:rsidP="0031353C">
      <w:pPr>
        <w:pStyle w:val="Heading2"/>
        <w:rPr>
          <w:ins w:id="2" w:author="Ericsson" w:date="2024-01-10T22:50:00Z"/>
        </w:rPr>
      </w:pPr>
      <w:ins w:id="3" w:author="Ericsson" w:date="2024-01-10T22:50:00Z">
        <w:r w:rsidRPr="00822E86">
          <w:t>5.x</w:t>
        </w:r>
        <w:r w:rsidRPr="00822E86">
          <w:tab/>
          <w:t xml:space="preserve">Key Issue #x: </w:t>
        </w:r>
      </w:ins>
      <w:ins w:id="4" w:author="Ericsson" w:date="2025-07-16T13:33:00Z">
        <w:r w:rsidR="004E010C">
          <w:t>Support AIoT services in Topology 2</w:t>
        </w:r>
      </w:ins>
    </w:p>
    <w:p w14:paraId="682D81C7" w14:textId="77777777" w:rsidR="0031353C" w:rsidRPr="00822E86" w:rsidRDefault="0031353C" w:rsidP="0031353C">
      <w:pPr>
        <w:pStyle w:val="Heading3"/>
        <w:rPr>
          <w:ins w:id="5" w:author="Ericsson" w:date="2024-01-10T22:50:00Z"/>
          <w:lang w:eastAsia="zh-CN"/>
        </w:rPr>
      </w:pPr>
      <w:bookmarkStart w:id="6" w:name="_Toc26386413"/>
      <w:bookmarkStart w:id="7" w:name="_Toc26431219"/>
      <w:bookmarkStart w:id="8" w:name="_Toc30694615"/>
      <w:bookmarkStart w:id="9" w:name="_Toc43906637"/>
      <w:bookmarkStart w:id="10" w:name="_Toc43906753"/>
      <w:bookmarkStart w:id="11" w:name="_Toc44311879"/>
      <w:bookmarkStart w:id="12" w:name="_Toc50536521"/>
      <w:bookmarkStart w:id="13" w:name="_Toc54930293"/>
      <w:bookmarkStart w:id="14" w:name="_Toc54968098"/>
      <w:bookmarkStart w:id="15" w:name="_Toc57236420"/>
      <w:bookmarkStart w:id="16" w:name="_Toc57236583"/>
      <w:bookmarkStart w:id="17" w:name="_Toc57530224"/>
      <w:bookmarkStart w:id="18" w:name="_Toc57532425"/>
      <w:bookmarkStart w:id="19" w:name="_Toc153792590"/>
      <w:bookmarkStart w:id="20" w:name="_Toc153792675"/>
      <w:bookmarkStart w:id="21" w:name="_Toc154042316"/>
      <w:bookmarkStart w:id="22" w:name="_Hlk500943653"/>
      <w:ins w:id="23" w:author="Ericsson" w:date="2024-01-10T22:50:00Z">
        <w:r w:rsidRPr="00822E86">
          <w:rPr>
            <w:lang w:eastAsia="ko-KR"/>
          </w:rPr>
          <w:t>5.</w:t>
        </w:r>
        <w:r>
          <w:rPr>
            <w:lang w:eastAsia="zh-CN"/>
          </w:rPr>
          <w:t>x</w:t>
        </w:r>
        <w:r w:rsidRPr="00822E86">
          <w:rPr>
            <w:lang w:eastAsia="ko-KR"/>
          </w:rPr>
          <w:t>.1</w:t>
        </w:r>
        <w:r w:rsidRPr="00822E86">
          <w:rPr>
            <w:lang w:eastAsia="ko-KR"/>
          </w:rPr>
          <w:tab/>
          <w:t>Description</w:t>
        </w:r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</w:ins>
    </w:p>
    <w:p w14:paraId="34D890DA" w14:textId="22A6EB79" w:rsidR="0031353C" w:rsidRDefault="0031353C" w:rsidP="0031353C">
      <w:pPr>
        <w:rPr>
          <w:ins w:id="24" w:author="Ericsson" w:date="2024-01-10T22:50:00Z"/>
          <w:lang w:eastAsia="ko-KR"/>
        </w:rPr>
      </w:pPr>
      <w:ins w:id="25" w:author="Ericsson" w:date="2024-01-10T22:50:00Z">
        <w:r>
          <w:rPr>
            <w:lang w:eastAsia="ko-KR"/>
          </w:rPr>
          <w:t xml:space="preserve">To enable the support of </w:t>
        </w:r>
      </w:ins>
      <w:ins w:id="26" w:author="Ericsson" w:date="2025-07-16T13:33:00Z">
        <w:r w:rsidR="004E010C">
          <w:rPr>
            <w:lang w:eastAsia="ko-KR"/>
          </w:rPr>
          <w:t xml:space="preserve">AIoT services in Topology 2, </w:t>
        </w:r>
      </w:ins>
      <w:ins w:id="27" w:author="Ericsson" w:date="2024-01-10T22:50:00Z">
        <w:r>
          <w:rPr>
            <w:lang w:eastAsia="ko-KR"/>
          </w:rPr>
          <w:t>the following aspects will be studied in this KI:</w:t>
        </w:r>
      </w:ins>
    </w:p>
    <w:p w14:paraId="5EB27AD9" w14:textId="6DE966ED" w:rsidR="004472AD" w:rsidRDefault="00F053DB" w:rsidP="00F053DB">
      <w:pPr>
        <w:pStyle w:val="B1"/>
        <w:rPr>
          <w:ins w:id="28" w:author="Ericsson" w:date="2025-07-16T13:34:00Z"/>
          <w:lang w:eastAsia="zh-CN"/>
        </w:rPr>
      </w:pPr>
      <w:ins w:id="29" w:author="Ericsson" w:date="2024-01-12T13:08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30" w:author="Ericsson" w:date="2025-07-16T13:34:00Z">
        <w:r w:rsidR="004472AD">
          <w:rPr>
            <w:lang w:eastAsia="zh-CN"/>
          </w:rPr>
          <w:t xml:space="preserve">How the UE reader authorization </w:t>
        </w:r>
      </w:ins>
      <w:ins w:id="31" w:author="Ericsson" w:date="2025-08-07T09:08:00Z">
        <w:r w:rsidR="000660E6">
          <w:rPr>
            <w:lang w:eastAsia="zh-CN"/>
          </w:rPr>
          <w:t>can be</w:t>
        </w:r>
      </w:ins>
      <w:ins w:id="32" w:author="Ericsson" w:date="2025-07-16T13:34:00Z">
        <w:r w:rsidR="004472AD">
          <w:rPr>
            <w:lang w:eastAsia="zh-CN"/>
          </w:rPr>
          <w:t xml:space="preserve"> performed.</w:t>
        </w:r>
      </w:ins>
    </w:p>
    <w:p w14:paraId="7339C1B3" w14:textId="015F5575" w:rsidR="0031353C" w:rsidRDefault="004472AD" w:rsidP="004472AD">
      <w:pPr>
        <w:pStyle w:val="NO"/>
        <w:rPr>
          <w:ins w:id="33" w:author="Ericsson" w:date="2024-01-10T22:50:00Z"/>
          <w:lang w:eastAsia="zh-CN"/>
        </w:rPr>
      </w:pPr>
      <w:ins w:id="34" w:author="Ericsson" w:date="2025-07-16T13:34:00Z">
        <w:r>
          <w:rPr>
            <w:lang w:eastAsia="zh-CN"/>
          </w:rPr>
          <w:t>NOTE X:</w:t>
        </w:r>
      </w:ins>
      <w:ins w:id="35" w:author="Ericsson" w:date="2025-08-07T09:12:00Z">
        <w:r w:rsidR="00CB791E">
          <w:rPr>
            <w:lang w:eastAsia="zh-CN"/>
          </w:rPr>
          <w:tab/>
        </w:r>
      </w:ins>
      <w:ins w:id="36" w:author="Ericsson" w:date="2025-07-16T13:40:00Z">
        <w:r w:rsidR="00AD0ABF">
          <w:rPr>
            <w:lang w:eastAsia="zh-CN"/>
          </w:rPr>
          <w:t xml:space="preserve">The </w:t>
        </w:r>
        <w:r w:rsidR="00240488">
          <w:rPr>
            <w:lang w:eastAsia="zh-CN"/>
          </w:rPr>
          <w:t xml:space="preserve">interim conclusions </w:t>
        </w:r>
      </w:ins>
      <w:ins w:id="37" w:author="Ericsson" w:date="2025-07-16T13:41:00Z">
        <w:r w:rsidR="00240488">
          <w:rPr>
            <w:lang w:eastAsia="zh-CN"/>
          </w:rPr>
          <w:t xml:space="preserve">of UE reader authorization </w:t>
        </w:r>
      </w:ins>
      <w:ins w:id="38" w:author="Ericsson" w:date="2025-08-07T09:11:00Z">
        <w:r w:rsidR="00A55DEC">
          <w:rPr>
            <w:lang w:eastAsia="zh-CN"/>
          </w:rPr>
          <w:t xml:space="preserve">in Rel-19 </w:t>
        </w:r>
      </w:ins>
      <w:ins w:id="39" w:author="Ericsson" w:date="2025-08-04T21:29:00Z">
        <w:r w:rsidR="007B2DC6">
          <w:rPr>
            <w:lang w:eastAsia="zh-CN"/>
          </w:rPr>
          <w:t>will be the basis</w:t>
        </w:r>
      </w:ins>
      <w:ins w:id="40" w:author="Ericsson" w:date="2025-07-16T13:41:00Z">
        <w:r w:rsidR="00240488">
          <w:rPr>
            <w:lang w:eastAsia="zh-CN"/>
          </w:rPr>
          <w:t xml:space="preserve">, and the </w:t>
        </w:r>
      </w:ins>
      <w:ins w:id="41" w:author="Ericsson" w:date="2025-08-04T21:29:00Z">
        <w:r w:rsidR="00E7653B">
          <w:rPr>
            <w:lang w:eastAsia="zh-CN"/>
          </w:rPr>
          <w:t>open issues</w:t>
        </w:r>
      </w:ins>
      <w:ins w:id="42" w:author="Ericsson" w:date="2025-07-16T13:41:00Z">
        <w:r w:rsidR="00240488">
          <w:rPr>
            <w:lang w:eastAsia="zh-CN"/>
          </w:rPr>
          <w:t xml:space="preserve"> need to be </w:t>
        </w:r>
      </w:ins>
      <w:ins w:id="43" w:author="Ericsson" w:date="2025-08-04T21:29:00Z">
        <w:r w:rsidR="00E7653B">
          <w:rPr>
            <w:lang w:eastAsia="zh-CN"/>
          </w:rPr>
          <w:t>solved</w:t>
        </w:r>
      </w:ins>
      <w:ins w:id="44" w:author="Ericsson" w:date="2025-07-16T13:41:00Z">
        <w:r w:rsidR="00B251B3">
          <w:rPr>
            <w:lang w:eastAsia="zh-CN"/>
          </w:rPr>
          <w:t>.</w:t>
        </w:r>
      </w:ins>
    </w:p>
    <w:p w14:paraId="09C8ED50" w14:textId="2A15BCBE" w:rsidR="0031353C" w:rsidRDefault="00F053DB" w:rsidP="00840002">
      <w:pPr>
        <w:pStyle w:val="B1"/>
        <w:rPr>
          <w:ins w:id="45" w:author="Ericsson" w:date="2025-08-11T20:54:00Z"/>
          <w:lang w:eastAsia="zh-CN"/>
        </w:rPr>
      </w:pPr>
      <w:ins w:id="46" w:author="Ericsson" w:date="2024-01-12T13:08:00Z">
        <w:r w:rsidRPr="00F32641">
          <w:rPr>
            <w:lang w:eastAsia="zh-CN"/>
          </w:rPr>
          <w:t>-</w:t>
        </w:r>
        <w:r w:rsidRPr="00F32641">
          <w:rPr>
            <w:lang w:eastAsia="zh-CN"/>
          </w:rPr>
          <w:tab/>
        </w:r>
      </w:ins>
      <w:ins w:id="47" w:author="Ericsson_Aug_13" w:date="2025-08-15T15:11:00Z">
        <w:r w:rsidR="00392BA0">
          <w:rPr>
            <w:lang w:eastAsia="zh-CN"/>
          </w:rPr>
          <w:t>Potential impact from h</w:t>
        </w:r>
        <w:r w:rsidR="00392BA0" w:rsidRPr="00F32641">
          <w:rPr>
            <w:lang w:eastAsia="zh-CN"/>
          </w:rPr>
          <w:t>ow the NG-RAN node and UE reader selection can be performed</w:t>
        </w:r>
        <w:r w:rsidR="00392BA0">
          <w:rPr>
            <w:lang w:eastAsia="zh-CN"/>
          </w:rPr>
          <w:t>, if RAN3 identifies the needs of UE reader selection by the CN</w:t>
        </w:r>
        <w:r w:rsidR="00392BA0" w:rsidRPr="00F32641">
          <w:rPr>
            <w:lang w:eastAsia="zh-CN"/>
          </w:rPr>
          <w:t>.</w:t>
        </w:r>
      </w:ins>
    </w:p>
    <w:p w14:paraId="4F2343B7" w14:textId="53F5BA71" w:rsidR="005A4844" w:rsidRDefault="005A4844" w:rsidP="00840002">
      <w:pPr>
        <w:pStyle w:val="B1"/>
        <w:rPr>
          <w:ins w:id="48" w:author="Ericsson" w:date="2025-08-07T09:09:00Z"/>
          <w:lang w:eastAsia="zh-CN"/>
        </w:rPr>
      </w:pPr>
      <w:ins w:id="49" w:author="Ericsson" w:date="2025-08-07T09:09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How the AIOTF can provide the information of the UE readers to the NG-RAN node, </w:t>
        </w:r>
      </w:ins>
      <w:ins w:id="50" w:author="Ericsson_Aug_13" w:date="2025-08-15T00:41:00Z">
        <w:r w:rsidR="00624149">
          <w:rPr>
            <w:lang w:eastAsia="zh-CN"/>
          </w:rPr>
          <w:t>if needed</w:t>
        </w:r>
      </w:ins>
      <w:ins w:id="51" w:author="Ericsson" w:date="2025-08-07T09:09:00Z">
        <w:r w:rsidR="004945D5">
          <w:rPr>
            <w:lang w:eastAsia="zh-CN"/>
          </w:rPr>
          <w:t>.</w:t>
        </w:r>
      </w:ins>
    </w:p>
    <w:p w14:paraId="4150046E" w14:textId="338D2350" w:rsidR="004945D5" w:rsidRDefault="004945D5" w:rsidP="00840002">
      <w:pPr>
        <w:pStyle w:val="B1"/>
        <w:rPr>
          <w:ins w:id="52" w:author="Ericsson" w:date="2025-08-07T09:10:00Z"/>
          <w:lang w:eastAsia="zh-CN"/>
        </w:rPr>
      </w:pPr>
      <w:ins w:id="53" w:author="Ericsson" w:date="2025-08-07T09:09:00Z">
        <w:r>
          <w:rPr>
            <w:lang w:eastAsia="zh-CN"/>
          </w:rPr>
          <w:t xml:space="preserve">NOTE </w:t>
        </w:r>
      </w:ins>
      <w:ins w:id="54" w:author="Ericsson" w:date="2025-08-11T20:54:00Z">
        <w:r w:rsidR="00F32641">
          <w:rPr>
            <w:lang w:eastAsia="zh-CN"/>
          </w:rPr>
          <w:t>Z</w:t>
        </w:r>
      </w:ins>
      <w:ins w:id="55" w:author="Ericsson" w:date="2025-08-07T09:09:00Z">
        <w:r>
          <w:rPr>
            <w:lang w:eastAsia="zh-CN"/>
          </w:rPr>
          <w:t>: The</w:t>
        </w:r>
      </w:ins>
      <w:ins w:id="56" w:author="Ericsson" w:date="2025-08-07T09:10:00Z">
        <w:r>
          <w:rPr>
            <w:lang w:eastAsia="zh-CN"/>
          </w:rPr>
          <w:t xml:space="preserve"> aspect of UE reader identification require</w:t>
        </w:r>
      </w:ins>
      <w:ins w:id="57" w:author="Ericsson_Aug_13" w:date="2025-08-15T00:16:00Z">
        <w:r w:rsidR="00F77AB7">
          <w:rPr>
            <w:lang w:eastAsia="zh-CN"/>
          </w:rPr>
          <w:t>s</w:t>
        </w:r>
      </w:ins>
      <w:ins w:id="58" w:author="Ericsson" w:date="2025-08-07T09:10:00Z">
        <w:r>
          <w:rPr>
            <w:lang w:eastAsia="zh-CN"/>
          </w:rPr>
          <w:t xml:space="preserve"> input from RAN3.</w:t>
        </w:r>
      </w:ins>
    </w:p>
    <w:bookmarkEnd w:id="22"/>
    <w:p w14:paraId="1583CDE0" w14:textId="10BF2470" w:rsidR="00F0020A" w:rsidRPr="004173AE" w:rsidRDefault="00F0020A" w:rsidP="00775928">
      <w:pPr>
        <w:rPr>
          <w:noProof/>
          <w:lang w:eastAsia="zh-CN"/>
        </w:rPr>
      </w:pPr>
    </w:p>
    <w:p w14:paraId="0603AB81" w14:textId="77777777" w:rsidR="00D432D0" w:rsidRPr="007C3159" w:rsidRDefault="00D432D0" w:rsidP="007C31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sectPr w:rsidR="00D432D0" w:rsidRPr="007C3159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5B979D" w14:textId="77777777" w:rsidR="00285B88" w:rsidRDefault="00285B88">
      <w:r>
        <w:separator/>
      </w:r>
    </w:p>
  </w:endnote>
  <w:endnote w:type="continuationSeparator" w:id="0">
    <w:p w14:paraId="3C629705" w14:textId="77777777" w:rsidR="00285B88" w:rsidRDefault="00285B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FC8C44" w14:textId="77777777" w:rsidR="00285B88" w:rsidRDefault="00285B88">
      <w:r>
        <w:separator/>
      </w:r>
    </w:p>
  </w:footnote>
  <w:footnote w:type="continuationSeparator" w:id="0">
    <w:p w14:paraId="04797374" w14:textId="77777777" w:rsidR="00285B88" w:rsidRDefault="00285B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8F22" w14:textId="77777777" w:rsidR="0089368E" w:rsidRDefault="0089368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C5501458"/>
    <w:lvl w:ilvl="0">
      <w:numFmt w:val="bullet"/>
      <w:lvlText w:val="*"/>
      <w:lvlJc w:val="left"/>
    </w:lvl>
  </w:abstractNum>
  <w:abstractNum w:abstractNumId="1" w15:restartNumberingAfterBreak="0">
    <w:nsid w:val="170C4A6E"/>
    <w:multiLevelType w:val="hybridMultilevel"/>
    <w:tmpl w:val="C1904C8A"/>
    <w:lvl w:ilvl="0" w:tplc="BA5E5DB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A973C1E"/>
    <w:multiLevelType w:val="hybridMultilevel"/>
    <w:tmpl w:val="13A60EA4"/>
    <w:lvl w:ilvl="0" w:tplc="841475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B46004F"/>
    <w:multiLevelType w:val="hybridMultilevel"/>
    <w:tmpl w:val="3B98943C"/>
    <w:lvl w:ilvl="0" w:tplc="0A024D2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04B038A"/>
    <w:multiLevelType w:val="hybridMultilevel"/>
    <w:tmpl w:val="04ACACF0"/>
    <w:lvl w:ilvl="0" w:tplc="A140872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0C72D93"/>
    <w:multiLevelType w:val="hybridMultilevel"/>
    <w:tmpl w:val="4E569F20"/>
    <w:lvl w:ilvl="0" w:tplc="557AB02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38217E67"/>
    <w:multiLevelType w:val="hybridMultilevel"/>
    <w:tmpl w:val="BC92A5E6"/>
    <w:lvl w:ilvl="0" w:tplc="C3E83CC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3D8851C9"/>
    <w:multiLevelType w:val="hybridMultilevel"/>
    <w:tmpl w:val="30301A9E"/>
    <w:lvl w:ilvl="0" w:tplc="E632CE70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41370EC3"/>
    <w:multiLevelType w:val="hybridMultilevel"/>
    <w:tmpl w:val="86E80F14"/>
    <w:lvl w:ilvl="0" w:tplc="4E986FB8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9C5EFE"/>
    <w:multiLevelType w:val="hybridMultilevel"/>
    <w:tmpl w:val="A38CA6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03A72A4">
      <w:start w:val="1"/>
      <w:numFmt w:val="bullet"/>
      <w:lvlText w:val="―"/>
      <w:lvlJc w:val="left"/>
      <w:pPr>
        <w:ind w:left="2520" w:hanging="180"/>
      </w:pPr>
      <w:rPr>
        <w:rFonts w:ascii="SimSun" w:eastAsia="SimSun" w:hAnsi="SimSun" w:hint="eastAsia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1086FE9"/>
    <w:multiLevelType w:val="hybridMultilevel"/>
    <w:tmpl w:val="95DA3AC4"/>
    <w:lvl w:ilvl="0" w:tplc="585ADC3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4B27A6"/>
    <w:multiLevelType w:val="hybridMultilevel"/>
    <w:tmpl w:val="FB32464E"/>
    <w:lvl w:ilvl="0" w:tplc="645218E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D7695E"/>
    <w:multiLevelType w:val="hybridMultilevel"/>
    <w:tmpl w:val="F18C31FA"/>
    <w:lvl w:ilvl="0" w:tplc="9E1881E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8E06DD"/>
    <w:multiLevelType w:val="hybridMultilevel"/>
    <w:tmpl w:val="0680A5CE"/>
    <w:lvl w:ilvl="0" w:tplc="918C4B0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648D3075"/>
    <w:multiLevelType w:val="hybridMultilevel"/>
    <w:tmpl w:val="85FCB7BA"/>
    <w:lvl w:ilvl="0" w:tplc="8AD0E2FC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74920AD"/>
    <w:multiLevelType w:val="hybridMultilevel"/>
    <w:tmpl w:val="336E947C"/>
    <w:lvl w:ilvl="0" w:tplc="5906AFDC">
      <w:start w:val="1"/>
      <w:numFmt w:val="decimal"/>
      <w:lvlText w:val="%1."/>
      <w:lvlJc w:val="left"/>
      <w:pPr>
        <w:ind w:left="6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72" w:hanging="420"/>
      </w:pPr>
    </w:lvl>
    <w:lvl w:ilvl="2" w:tplc="0409001B" w:tentative="1">
      <w:start w:val="1"/>
      <w:numFmt w:val="lowerRoman"/>
      <w:lvlText w:val="%3."/>
      <w:lvlJc w:val="right"/>
      <w:pPr>
        <w:ind w:left="1592" w:hanging="420"/>
      </w:pPr>
    </w:lvl>
    <w:lvl w:ilvl="3" w:tplc="0409000F" w:tentative="1">
      <w:start w:val="1"/>
      <w:numFmt w:val="decimal"/>
      <w:lvlText w:val="%4."/>
      <w:lvlJc w:val="left"/>
      <w:pPr>
        <w:ind w:left="2012" w:hanging="420"/>
      </w:pPr>
    </w:lvl>
    <w:lvl w:ilvl="4" w:tplc="04090019" w:tentative="1">
      <w:start w:val="1"/>
      <w:numFmt w:val="lowerLetter"/>
      <w:lvlText w:val="%5)"/>
      <w:lvlJc w:val="left"/>
      <w:pPr>
        <w:ind w:left="2432" w:hanging="420"/>
      </w:pPr>
    </w:lvl>
    <w:lvl w:ilvl="5" w:tplc="0409001B" w:tentative="1">
      <w:start w:val="1"/>
      <w:numFmt w:val="lowerRoman"/>
      <w:lvlText w:val="%6."/>
      <w:lvlJc w:val="right"/>
      <w:pPr>
        <w:ind w:left="2852" w:hanging="420"/>
      </w:pPr>
    </w:lvl>
    <w:lvl w:ilvl="6" w:tplc="0409000F" w:tentative="1">
      <w:start w:val="1"/>
      <w:numFmt w:val="decimal"/>
      <w:lvlText w:val="%7."/>
      <w:lvlJc w:val="left"/>
      <w:pPr>
        <w:ind w:left="3272" w:hanging="420"/>
      </w:pPr>
    </w:lvl>
    <w:lvl w:ilvl="7" w:tplc="04090019" w:tentative="1">
      <w:start w:val="1"/>
      <w:numFmt w:val="lowerLetter"/>
      <w:lvlText w:val="%8)"/>
      <w:lvlJc w:val="left"/>
      <w:pPr>
        <w:ind w:left="3692" w:hanging="420"/>
      </w:pPr>
    </w:lvl>
    <w:lvl w:ilvl="8" w:tplc="0409001B" w:tentative="1">
      <w:start w:val="1"/>
      <w:numFmt w:val="lowerRoman"/>
      <w:lvlText w:val="%9."/>
      <w:lvlJc w:val="right"/>
      <w:pPr>
        <w:ind w:left="4112" w:hanging="420"/>
      </w:pPr>
    </w:lvl>
  </w:abstractNum>
  <w:abstractNum w:abstractNumId="16" w15:restartNumberingAfterBreak="0">
    <w:nsid w:val="717027D7"/>
    <w:multiLevelType w:val="hybridMultilevel"/>
    <w:tmpl w:val="566CBE6E"/>
    <w:lvl w:ilvl="0" w:tplc="D93C5F1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786E7019"/>
    <w:multiLevelType w:val="hybridMultilevel"/>
    <w:tmpl w:val="94388DA8"/>
    <w:lvl w:ilvl="0" w:tplc="FAC28C36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BF23AAC"/>
    <w:multiLevelType w:val="hybridMultilevel"/>
    <w:tmpl w:val="D486C0B0"/>
    <w:lvl w:ilvl="0" w:tplc="C11E4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7EBA0457"/>
    <w:multiLevelType w:val="hybridMultilevel"/>
    <w:tmpl w:val="67FCC44C"/>
    <w:lvl w:ilvl="0" w:tplc="F7366D88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24013281">
    <w:abstractNumId w:val="14"/>
  </w:num>
  <w:num w:numId="2" w16cid:durableId="1046221060">
    <w:abstractNumId w:val="15"/>
  </w:num>
  <w:num w:numId="3" w16cid:durableId="1755780519">
    <w:abstractNumId w:val="2"/>
  </w:num>
  <w:num w:numId="4" w16cid:durableId="1724064752">
    <w:abstractNumId w:val="18"/>
  </w:num>
  <w:num w:numId="5" w16cid:durableId="1555313802">
    <w:abstractNumId w:val="17"/>
  </w:num>
  <w:num w:numId="6" w16cid:durableId="1407529175">
    <w:abstractNumId w:val="16"/>
  </w:num>
  <w:num w:numId="7" w16cid:durableId="1636720155">
    <w:abstractNumId w:val="6"/>
  </w:num>
  <w:num w:numId="8" w16cid:durableId="192121542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9" w16cid:durableId="1237544992">
    <w:abstractNumId w:val="13"/>
  </w:num>
  <w:num w:numId="10" w16cid:durableId="1364793352">
    <w:abstractNumId w:val="5"/>
  </w:num>
  <w:num w:numId="11" w16cid:durableId="707729368">
    <w:abstractNumId w:val="3"/>
  </w:num>
  <w:num w:numId="12" w16cid:durableId="1875144432">
    <w:abstractNumId w:val="4"/>
  </w:num>
  <w:num w:numId="13" w16cid:durableId="881484144">
    <w:abstractNumId w:val="11"/>
  </w:num>
  <w:num w:numId="14" w16cid:durableId="184826698">
    <w:abstractNumId w:val="12"/>
  </w:num>
  <w:num w:numId="15" w16cid:durableId="2107578101">
    <w:abstractNumId w:val="19"/>
  </w:num>
  <w:num w:numId="16" w16cid:durableId="122624690">
    <w:abstractNumId w:val="1"/>
  </w:num>
  <w:num w:numId="17" w16cid:durableId="1068385355">
    <w:abstractNumId w:val="8"/>
  </w:num>
  <w:num w:numId="18" w16cid:durableId="2004161986">
    <w:abstractNumId w:val="7"/>
  </w:num>
  <w:num w:numId="19" w16cid:durableId="1685159886">
    <w:abstractNumId w:val="9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11899125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Ericsson_Aug_13">
    <w15:presenceInfo w15:providerId="None" w15:userId="Ericsson_Aug_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506"/>
    <w:rsid w:val="00000BE4"/>
    <w:rsid w:val="00002E4B"/>
    <w:rsid w:val="0000453F"/>
    <w:rsid w:val="00007F70"/>
    <w:rsid w:val="00011C70"/>
    <w:rsid w:val="000148C7"/>
    <w:rsid w:val="00014D24"/>
    <w:rsid w:val="00020700"/>
    <w:rsid w:val="00021986"/>
    <w:rsid w:val="000224F5"/>
    <w:rsid w:val="00022E4A"/>
    <w:rsid w:val="000238B8"/>
    <w:rsid w:val="00033CEF"/>
    <w:rsid w:val="000341D6"/>
    <w:rsid w:val="00034D66"/>
    <w:rsid w:val="00037268"/>
    <w:rsid w:val="00040AB1"/>
    <w:rsid w:val="00043883"/>
    <w:rsid w:val="00045A0B"/>
    <w:rsid w:val="0004626D"/>
    <w:rsid w:val="00047502"/>
    <w:rsid w:val="000500DF"/>
    <w:rsid w:val="00050184"/>
    <w:rsid w:val="00051EE7"/>
    <w:rsid w:val="0005261E"/>
    <w:rsid w:val="0005271B"/>
    <w:rsid w:val="00053553"/>
    <w:rsid w:val="00054903"/>
    <w:rsid w:val="00055B81"/>
    <w:rsid w:val="00055F0C"/>
    <w:rsid w:val="000564DC"/>
    <w:rsid w:val="000567B6"/>
    <w:rsid w:val="000571F3"/>
    <w:rsid w:val="000644E7"/>
    <w:rsid w:val="000660E6"/>
    <w:rsid w:val="000665D0"/>
    <w:rsid w:val="00070835"/>
    <w:rsid w:val="000712C1"/>
    <w:rsid w:val="00074BA2"/>
    <w:rsid w:val="000756AE"/>
    <w:rsid w:val="0007625C"/>
    <w:rsid w:val="00080007"/>
    <w:rsid w:val="0008060A"/>
    <w:rsid w:val="00082D9F"/>
    <w:rsid w:val="00085747"/>
    <w:rsid w:val="00086FDC"/>
    <w:rsid w:val="0008740A"/>
    <w:rsid w:val="00091760"/>
    <w:rsid w:val="0009278B"/>
    <w:rsid w:val="0009417F"/>
    <w:rsid w:val="00094F7A"/>
    <w:rsid w:val="000951B4"/>
    <w:rsid w:val="0009767C"/>
    <w:rsid w:val="0009797B"/>
    <w:rsid w:val="000A2841"/>
    <w:rsid w:val="000A701E"/>
    <w:rsid w:val="000A71C3"/>
    <w:rsid w:val="000A7F9B"/>
    <w:rsid w:val="000B019A"/>
    <w:rsid w:val="000B0B3D"/>
    <w:rsid w:val="000B232C"/>
    <w:rsid w:val="000B3654"/>
    <w:rsid w:val="000B4F04"/>
    <w:rsid w:val="000B6310"/>
    <w:rsid w:val="000B72C5"/>
    <w:rsid w:val="000C1308"/>
    <w:rsid w:val="000C2046"/>
    <w:rsid w:val="000C304D"/>
    <w:rsid w:val="000C541D"/>
    <w:rsid w:val="000C6598"/>
    <w:rsid w:val="000C6DF3"/>
    <w:rsid w:val="000D02CE"/>
    <w:rsid w:val="000D1BF7"/>
    <w:rsid w:val="000D55AA"/>
    <w:rsid w:val="000D7038"/>
    <w:rsid w:val="000D744C"/>
    <w:rsid w:val="000D757A"/>
    <w:rsid w:val="000E608B"/>
    <w:rsid w:val="000E6235"/>
    <w:rsid w:val="000F03B5"/>
    <w:rsid w:val="000F13A3"/>
    <w:rsid w:val="000F5414"/>
    <w:rsid w:val="000F5E81"/>
    <w:rsid w:val="000F73CB"/>
    <w:rsid w:val="000F76CD"/>
    <w:rsid w:val="001014BD"/>
    <w:rsid w:val="00102952"/>
    <w:rsid w:val="0010319C"/>
    <w:rsid w:val="00107AAB"/>
    <w:rsid w:val="001123C0"/>
    <w:rsid w:val="00113EF8"/>
    <w:rsid w:val="0011428E"/>
    <w:rsid w:val="00114FA5"/>
    <w:rsid w:val="0011625D"/>
    <w:rsid w:val="00116A6F"/>
    <w:rsid w:val="00116DDE"/>
    <w:rsid w:val="00117890"/>
    <w:rsid w:val="00117F50"/>
    <w:rsid w:val="00121C6F"/>
    <w:rsid w:val="0012269C"/>
    <w:rsid w:val="00122C5C"/>
    <w:rsid w:val="00123B1D"/>
    <w:rsid w:val="00123B66"/>
    <w:rsid w:val="0012485D"/>
    <w:rsid w:val="001265CD"/>
    <w:rsid w:val="00126B89"/>
    <w:rsid w:val="0012798E"/>
    <w:rsid w:val="00130861"/>
    <w:rsid w:val="00130F39"/>
    <w:rsid w:val="00131E5D"/>
    <w:rsid w:val="0013349C"/>
    <w:rsid w:val="00134A05"/>
    <w:rsid w:val="0013504C"/>
    <w:rsid w:val="00135516"/>
    <w:rsid w:val="001377FF"/>
    <w:rsid w:val="0014095D"/>
    <w:rsid w:val="00142E1B"/>
    <w:rsid w:val="00143870"/>
    <w:rsid w:val="00145B11"/>
    <w:rsid w:val="00145C62"/>
    <w:rsid w:val="0014711F"/>
    <w:rsid w:val="00151453"/>
    <w:rsid w:val="00152611"/>
    <w:rsid w:val="00153B9C"/>
    <w:rsid w:val="00153F5B"/>
    <w:rsid w:val="001547C1"/>
    <w:rsid w:val="001553AD"/>
    <w:rsid w:val="00155421"/>
    <w:rsid w:val="001571C9"/>
    <w:rsid w:val="00157A89"/>
    <w:rsid w:val="0016030E"/>
    <w:rsid w:val="00160DA4"/>
    <w:rsid w:val="0016177C"/>
    <w:rsid w:val="00163239"/>
    <w:rsid w:val="001640FE"/>
    <w:rsid w:val="0016550E"/>
    <w:rsid w:val="00166369"/>
    <w:rsid w:val="001679A8"/>
    <w:rsid w:val="001714A9"/>
    <w:rsid w:val="00171A0C"/>
    <w:rsid w:val="00173DD7"/>
    <w:rsid w:val="001777F1"/>
    <w:rsid w:val="001805CC"/>
    <w:rsid w:val="00180D1D"/>
    <w:rsid w:val="0018493C"/>
    <w:rsid w:val="00184A38"/>
    <w:rsid w:val="00184B34"/>
    <w:rsid w:val="00185602"/>
    <w:rsid w:val="00193BB5"/>
    <w:rsid w:val="001A0BD7"/>
    <w:rsid w:val="001A5E37"/>
    <w:rsid w:val="001A7E7B"/>
    <w:rsid w:val="001B3924"/>
    <w:rsid w:val="001B4BC3"/>
    <w:rsid w:val="001B4C7A"/>
    <w:rsid w:val="001B799F"/>
    <w:rsid w:val="001C0673"/>
    <w:rsid w:val="001C2CA0"/>
    <w:rsid w:val="001C41C0"/>
    <w:rsid w:val="001C463B"/>
    <w:rsid w:val="001C5D00"/>
    <w:rsid w:val="001D283C"/>
    <w:rsid w:val="001D6808"/>
    <w:rsid w:val="001E1AE2"/>
    <w:rsid w:val="001E1EF1"/>
    <w:rsid w:val="001E3586"/>
    <w:rsid w:val="001E41F3"/>
    <w:rsid w:val="001E5A1C"/>
    <w:rsid w:val="001E68D9"/>
    <w:rsid w:val="001F00C4"/>
    <w:rsid w:val="001F0294"/>
    <w:rsid w:val="001F37BC"/>
    <w:rsid w:val="001F3849"/>
    <w:rsid w:val="001F5788"/>
    <w:rsid w:val="001F6C9D"/>
    <w:rsid w:val="0020225A"/>
    <w:rsid w:val="00203446"/>
    <w:rsid w:val="002037DB"/>
    <w:rsid w:val="0020689F"/>
    <w:rsid w:val="002100CD"/>
    <w:rsid w:val="00210E61"/>
    <w:rsid w:val="0021169C"/>
    <w:rsid w:val="00212FF7"/>
    <w:rsid w:val="00213732"/>
    <w:rsid w:val="002151E1"/>
    <w:rsid w:val="002210AC"/>
    <w:rsid w:val="00221EE7"/>
    <w:rsid w:val="00225F6D"/>
    <w:rsid w:val="002264BB"/>
    <w:rsid w:val="0022693B"/>
    <w:rsid w:val="0022739B"/>
    <w:rsid w:val="00230E3D"/>
    <w:rsid w:val="002318C4"/>
    <w:rsid w:val="00232D54"/>
    <w:rsid w:val="0023321A"/>
    <w:rsid w:val="00236B11"/>
    <w:rsid w:val="00240488"/>
    <w:rsid w:val="00240E6F"/>
    <w:rsid w:val="00242DA0"/>
    <w:rsid w:val="00247FAF"/>
    <w:rsid w:val="00252B7A"/>
    <w:rsid w:val="002604A0"/>
    <w:rsid w:val="00262BAD"/>
    <w:rsid w:val="002649C6"/>
    <w:rsid w:val="0026641C"/>
    <w:rsid w:val="00266469"/>
    <w:rsid w:val="00272EAF"/>
    <w:rsid w:val="00273DB1"/>
    <w:rsid w:val="00273F13"/>
    <w:rsid w:val="00274650"/>
    <w:rsid w:val="00275D12"/>
    <w:rsid w:val="002769F4"/>
    <w:rsid w:val="00276C6B"/>
    <w:rsid w:val="0028267E"/>
    <w:rsid w:val="00282860"/>
    <w:rsid w:val="00285B88"/>
    <w:rsid w:val="00286484"/>
    <w:rsid w:val="00290A43"/>
    <w:rsid w:val="00292037"/>
    <w:rsid w:val="00296295"/>
    <w:rsid w:val="002A2BF6"/>
    <w:rsid w:val="002A30C8"/>
    <w:rsid w:val="002A5B8C"/>
    <w:rsid w:val="002B1B25"/>
    <w:rsid w:val="002B1BFB"/>
    <w:rsid w:val="002B1F0E"/>
    <w:rsid w:val="002B272F"/>
    <w:rsid w:val="002B38EA"/>
    <w:rsid w:val="002B56B5"/>
    <w:rsid w:val="002B5890"/>
    <w:rsid w:val="002B7576"/>
    <w:rsid w:val="002B7955"/>
    <w:rsid w:val="002C302F"/>
    <w:rsid w:val="002C5E67"/>
    <w:rsid w:val="002D03AD"/>
    <w:rsid w:val="002E138F"/>
    <w:rsid w:val="002E73C5"/>
    <w:rsid w:val="002E76C7"/>
    <w:rsid w:val="002F03A4"/>
    <w:rsid w:val="002F4F4B"/>
    <w:rsid w:val="002F666F"/>
    <w:rsid w:val="002F6682"/>
    <w:rsid w:val="002F6D33"/>
    <w:rsid w:val="00301575"/>
    <w:rsid w:val="003036F6"/>
    <w:rsid w:val="00306C58"/>
    <w:rsid w:val="00307108"/>
    <w:rsid w:val="00311FA2"/>
    <w:rsid w:val="0031353C"/>
    <w:rsid w:val="003135E3"/>
    <w:rsid w:val="003153F4"/>
    <w:rsid w:val="003154B5"/>
    <w:rsid w:val="0031575F"/>
    <w:rsid w:val="003226C8"/>
    <w:rsid w:val="00323B47"/>
    <w:rsid w:val="003243C4"/>
    <w:rsid w:val="00324B09"/>
    <w:rsid w:val="00326316"/>
    <w:rsid w:val="003318B8"/>
    <w:rsid w:val="00331EA6"/>
    <w:rsid w:val="00332BBF"/>
    <w:rsid w:val="00333834"/>
    <w:rsid w:val="003355A1"/>
    <w:rsid w:val="0033618A"/>
    <w:rsid w:val="00336278"/>
    <w:rsid w:val="00340BF3"/>
    <w:rsid w:val="003417E0"/>
    <w:rsid w:val="00341C91"/>
    <w:rsid w:val="00341DA0"/>
    <w:rsid w:val="00342FB3"/>
    <w:rsid w:val="00343122"/>
    <w:rsid w:val="00343A3B"/>
    <w:rsid w:val="00344872"/>
    <w:rsid w:val="00345B90"/>
    <w:rsid w:val="00347CAD"/>
    <w:rsid w:val="00355B37"/>
    <w:rsid w:val="0036065E"/>
    <w:rsid w:val="003613C2"/>
    <w:rsid w:val="00361937"/>
    <w:rsid w:val="00363BE8"/>
    <w:rsid w:val="00363C90"/>
    <w:rsid w:val="00364534"/>
    <w:rsid w:val="00370529"/>
    <w:rsid w:val="00370766"/>
    <w:rsid w:val="00370900"/>
    <w:rsid w:val="0037090F"/>
    <w:rsid w:val="00373208"/>
    <w:rsid w:val="003741A2"/>
    <w:rsid w:val="00375874"/>
    <w:rsid w:val="00376901"/>
    <w:rsid w:val="00380810"/>
    <w:rsid w:val="0038200C"/>
    <w:rsid w:val="00382CB6"/>
    <w:rsid w:val="00386BA7"/>
    <w:rsid w:val="0039021B"/>
    <w:rsid w:val="00392BA0"/>
    <w:rsid w:val="00396A13"/>
    <w:rsid w:val="003A0BCC"/>
    <w:rsid w:val="003A17A7"/>
    <w:rsid w:val="003A4851"/>
    <w:rsid w:val="003A6A5D"/>
    <w:rsid w:val="003A6AC7"/>
    <w:rsid w:val="003B1740"/>
    <w:rsid w:val="003B1D8E"/>
    <w:rsid w:val="003B47C9"/>
    <w:rsid w:val="003B480A"/>
    <w:rsid w:val="003B6045"/>
    <w:rsid w:val="003B73D5"/>
    <w:rsid w:val="003C02F9"/>
    <w:rsid w:val="003C0778"/>
    <w:rsid w:val="003C38D0"/>
    <w:rsid w:val="003C4A56"/>
    <w:rsid w:val="003C5399"/>
    <w:rsid w:val="003C6517"/>
    <w:rsid w:val="003D2623"/>
    <w:rsid w:val="003D26F1"/>
    <w:rsid w:val="003D54F3"/>
    <w:rsid w:val="003D67BE"/>
    <w:rsid w:val="003E29EF"/>
    <w:rsid w:val="003E358F"/>
    <w:rsid w:val="003E4642"/>
    <w:rsid w:val="003E6BFC"/>
    <w:rsid w:val="003E7F24"/>
    <w:rsid w:val="003F00E8"/>
    <w:rsid w:val="003F14BA"/>
    <w:rsid w:val="003F1A09"/>
    <w:rsid w:val="003F5953"/>
    <w:rsid w:val="003F7073"/>
    <w:rsid w:val="003F7170"/>
    <w:rsid w:val="003F7F79"/>
    <w:rsid w:val="00400049"/>
    <w:rsid w:val="00401FDD"/>
    <w:rsid w:val="004026B5"/>
    <w:rsid w:val="00402959"/>
    <w:rsid w:val="00405A63"/>
    <w:rsid w:val="00410825"/>
    <w:rsid w:val="00410EB4"/>
    <w:rsid w:val="004120CD"/>
    <w:rsid w:val="0041274E"/>
    <w:rsid w:val="004129B0"/>
    <w:rsid w:val="00414C48"/>
    <w:rsid w:val="004156C8"/>
    <w:rsid w:val="00415770"/>
    <w:rsid w:val="004173AE"/>
    <w:rsid w:val="00421470"/>
    <w:rsid w:val="0042375F"/>
    <w:rsid w:val="00423ECB"/>
    <w:rsid w:val="00424B26"/>
    <w:rsid w:val="00424B44"/>
    <w:rsid w:val="00424CFA"/>
    <w:rsid w:val="004252DB"/>
    <w:rsid w:val="00425614"/>
    <w:rsid w:val="00430E07"/>
    <w:rsid w:val="00432A30"/>
    <w:rsid w:val="00432D1F"/>
    <w:rsid w:val="004333DE"/>
    <w:rsid w:val="00433DCC"/>
    <w:rsid w:val="00436BAB"/>
    <w:rsid w:val="00441285"/>
    <w:rsid w:val="00441799"/>
    <w:rsid w:val="00445D3D"/>
    <w:rsid w:val="00446E16"/>
    <w:rsid w:val="004472AD"/>
    <w:rsid w:val="00454268"/>
    <w:rsid w:val="00454286"/>
    <w:rsid w:val="004543B0"/>
    <w:rsid w:val="00454F1C"/>
    <w:rsid w:val="0045519C"/>
    <w:rsid w:val="00455C18"/>
    <w:rsid w:val="00456F05"/>
    <w:rsid w:val="00465763"/>
    <w:rsid w:val="004659A0"/>
    <w:rsid w:val="00465E41"/>
    <w:rsid w:val="00470C67"/>
    <w:rsid w:val="00472DF6"/>
    <w:rsid w:val="004774C7"/>
    <w:rsid w:val="004818B1"/>
    <w:rsid w:val="00482D18"/>
    <w:rsid w:val="00484816"/>
    <w:rsid w:val="0048583C"/>
    <w:rsid w:val="00486FED"/>
    <w:rsid w:val="004872A8"/>
    <w:rsid w:val="004874FD"/>
    <w:rsid w:val="00487DEB"/>
    <w:rsid w:val="0049014B"/>
    <w:rsid w:val="00491081"/>
    <w:rsid w:val="0049211E"/>
    <w:rsid w:val="00492762"/>
    <w:rsid w:val="00493B9E"/>
    <w:rsid w:val="004945D5"/>
    <w:rsid w:val="0049586D"/>
    <w:rsid w:val="00495A82"/>
    <w:rsid w:val="0049670D"/>
    <w:rsid w:val="00496E2D"/>
    <w:rsid w:val="004A02FC"/>
    <w:rsid w:val="004A2F01"/>
    <w:rsid w:val="004A55B2"/>
    <w:rsid w:val="004A6CE2"/>
    <w:rsid w:val="004B0F49"/>
    <w:rsid w:val="004B2353"/>
    <w:rsid w:val="004B3E95"/>
    <w:rsid w:val="004B46B0"/>
    <w:rsid w:val="004B4F9F"/>
    <w:rsid w:val="004B583D"/>
    <w:rsid w:val="004B5BF2"/>
    <w:rsid w:val="004C3785"/>
    <w:rsid w:val="004C71CD"/>
    <w:rsid w:val="004C72F9"/>
    <w:rsid w:val="004C7790"/>
    <w:rsid w:val="004D1095"/>
    <w:rsid w:val="004D3E17"/>
    <w:rsid w:val="004D7005"/>
    <w:rsid w:val="004D78CE"/>
    <w:rsid w:val="004E010C"/>
    <w:rsid w:val="004E09E9"/>
    <w:rsid w:val="004E1F3A"/>
    <w:rsid w:val="004E339C"/>
    <w:rsid w:val="004E3A67"/>
    <w:rsid w:val="004E4BF5"/>
    <w:rsid w:val="004E51CA"/>
    <w:rsid w:val="004E592F"/>
    <w:rsid w:val="004E6244"/>
    <w:rsid w:val="004E6CD9"/>
    <w:rsid w:val="004E714F"/>
    <w:rsid w:val="004F0037"/>
    <w:rsid w:val="004F184A"/>
    <w:rsid w:val="004F438E"/>
    <w:rsid w:val="004F475A"/>
    <w:rsid w:val="004F5931"/>
    <w:rsid w:val="004F62A6"/>
    <w:rsid w:val="004F7F91"/>
    <w:rsid w:val="005006B8"/>
    <w:rsid w:val="005010A4"/>
    <w:rsid w:val="00501658"/>
    <w:rsid w:val="00501F80"/>
    <w:rsid w:val="005027F4"/>
    <w:rsid w:val="00504EE2"/>
    <w:rsid w:val="00505FA8"/>
    <w:rsid w:val="0050780D"/>
    <w:rsid w:val="00510DA1"/>
    <w:rsid w:val="005137D1"/>
    <w:rsid w:val="00513980"/>
    <w:rsid w:val="005142C2"/>
    <w:rsid w:val="00516083"/>
    <w:rsid w:val="00517957"/>
    <w:rsid w:val="005207E5"/>
    <w:rsid w:val="00520946"/>
    <w:rsid w:val="00520AEB"/>
    <w:rsid w:val="005218DD"/>
    <w:rsid w:val="005219A0"/>
    <w:rsid w:val="00525273"/>
    <w:rsid w:val="005254C4"/>
    <w:rsid w:val="00525AA8"/>
    <w:rsid w:val="00525DE5"/>
    <w:rsid w:val="00527E8F"/>
    <w:rsid w:val="00533099"/>
    <w:rsid w:val="0053477B"/>
    <w:rsid w:val="00537AFF"/>
    <w:rsid w:val="00542248"/>
    <w:rsid w:val="005424CB"/>
    <w:rsid w:val="00544698"/>
    <w:rsid w:val="0054676C"/>
    <w:rsid w:val="00546BAB"/>
    <w:rsid w:val="00547B7E"/>
    <w:rsid w:val="00550C60"/>
    <w:rsid w:val="00550DC8"/>
    <w:rsid w:val="00550FEB"/>
    <w:rsid w:val="00560699"/>
    <w:rsid w:val="00563633"/>
    <w:rsid w:val="005660BD"/>
    <w:rsid w:val="00567FC9"/>
    <w:rsid w:val="005726FA"/>
    <w:rsid w:val="00573DD0"/>
    <w:rsid w:val="00576E2C"/>
    <w:rsid w:val="0058029E"/>
    <w:rsid w:val="00580618"/>
    <w:rsid w:val="00585A9C"/>
    <w:rsid w:val="00586B4B"/>
    <w:rsid w:val="0058703A"/>
    <w:rsid w:val="00587BD8"/>
    <w:rsid w:val="0059050C"/>
    <w:rsid w:val="005929C3"/>
    <w:rsid w:val="005932BA"/>
    <w:rsid w:val="00596994"/>
    <w:rsid w:val="0059781F"/>
    <w:rsid w:val="00597E6C"/>
    <w:rsid w:val="005A1353"/>
    <w:rsid w:val="005A1A29"/>
    <w:rsid w:val="005A34E6"/>
    <w:rsid w:val="005A3F92"/>
    <w:rsid w:val="005A4844"/>
    <w:rsid w:val="005A52FE"/>
    <w:rsid w:val="005A634A"/>
    <w:rsid w:val="005A753C"/>
    <w:rsid w:val="005B1361"/>
    <w:rsid w:val="005B2FC7"/>
    <w:rsid w:val="005B5D33"/>
    <w:rsid w:val="005B62CC"/>
    <w:rsid w:val="005B655D"/>
    <w:rsid w:val="005C1635"/>
    <w:rsid w:val="005C2580"/>
    <w:rsid w:val="005C27FD"/>
    <w:rsid w:val="005C59FD"/>
    <w:rsid w:val="005C66A6"/>
    <w:rsid w:val="005D2FD0"/>
    <w:rsid w:val="005D52F1"/>
    <w:rsid w:val="005D5305"/>
    <w:rsid w:val="005D575A"/>
    <w:rsid w:val="005D59CF"/>
    <w:rsid w:val="005D5E57"/>
    <w:rsid w:val="005D671F"/>
    <w:rsid w:val="005D74BC"/>
    <w:rsid w:val="005D77F6"/>
    <w:rsid w:val="005D7870"/>
    <w:rsid w:val="005E0132"/>
    <w:rsid w:val="005E0C9E"/>
    <w:rsid w:val="005E0DBC"/>
    <w:rsid w:val="005E11FB"/>
    <w:rsid w:val="005E2164"/>
    <w:rsid w:val="005E2B3E"/>
    <w:rsid w:val="005E2C44"/>
    <w:rsid w:val="005E3FB2"/>
    <w:rsid w:val="005E4909"/>
    <w:rsid w:val="005E658C"/>
    <w:rsid w:val="005E683C"/>
    <w:rsid w:val="005E6A21"/>
    <w:rsid w:val="005F302F"/>
    <w:rsid w:val="005F32AA"/>
    <w:rsid w:val="005F351D"/>
    <w:rsid w:val="005F6AA2"/>
    <w:rsid w:val="005F6AFC"/>
    <w:rsid w:val="005F7AE1"/>
    <w:rsid w:val="00600BAE"/>
    <w:rsid w:val="00600CAD"/>
    <w:rsid w:val="00600DC4"/>
    <w:rsid w:val="00604A34"/>
    <w:rsid w:val="00604CD9"/>
    <w:rsid w:val="00607CA1"/>
    <w:rsid w:val="00611556"/>
    <w:rsid w:val="00611861"/>
    <w:rsid w:val="00611A8C"/>
    <w:rsid w:val="00612D43"/>
    <w:rsid w:val="006143BB"/>
    <w:rsid w:val="00617224"/>
    <w:rsid w:val="00617336"/>
    <w:rsid w:val="0061797E"/>
    <w:rsid w:val="00620057"/>
    <w:rsid w:val="0062136E"/>
    <w:rsid w:val="00622EC1"/>
    <w:rsid w:val="00624149"/>
    <w:rsid w:val="006251E4"/>
    <w:rsid w:val="006254AD"/>
    <w:rsid w:val="006308E6"/>
    <w:rsid w:val="00630DFD"/>
    <w:rsid w:val="0063496E"/>
    <w:rsid w:val="006357F0"/>
    <w:rsid w:val="00636197"/>
    <w:rsid w:val="00637E62"/>
    <w:rsid w:val="006421DD"/>
    <w:rsid w:val="00642835"/>
    <w:rsid w:val="00644B6A"/>
    <w:rsid w:val="00645462"/>
    <w:rsid w:val="0064688F"/>
    <w:rsid w:val="00647AAA"/>
    <w:rsid w:val="00647BCE"/>
    <w:rsid w:val="0065003E"/>
    <w:rsid w:val="00650C6F"/>
    <w:rsid w:val="00650ECA"/>
    <w:rsid w:val="006518BB"/>
    <w:rsid w:val="00651E71"/>
    <w:rsid w:val="00651E94"/>
    <w:rsid w:val="006528DC"/>
    <w:rsid w:val="00652B9E"/>
    <w:rsid w:val="00652D10"/>
    <w:rsid w:val="0065675A"/>
    <w:rsid w:val="00657A2C"/>
    <w:rsid w:val="006618F0"/>
    <w:rsid w:val="00662D21"/>
    <w:rsid w:val="00663321"/>
    <w:rsid w:val="00665716"/>
    <w:rsid w:val="00671708"/>
    <w:rsid w:val="00672F57"/>
    <w:rsid w:val="00673618"/>
    <w:rsid w:val="0067448A"/>
    <w:rsid w:val="00675216"/>
    <w:rsid w:val="0067640C"/>
    <w:rsid w:val="006770C1"/>
    <w:rsid w:val="00681DA1"/>
    <w:rsid w:val="0068213E"/>
    <w:rsid w:val="00685446"/>
    <w:rsid w:val="00687809"/>
    <w:rsid w:val="00690E45"/>
    <w:rsid w:val="00691370"/>
    <w:rsid w:val="006917E0"/>
    <w:rsid w:val="00691CF9"/>
    <w:rsid w:val="00692DD3"/>
    <w:rsid w:val="0069461E"/>
    <w:rsid w:val="006962FE"/>
    <w:rsid w:val="00696627"/>
    <w:rsid w:val="006A00A9"/>
    <w:rsid w:val="006A0945"/>
    <w:rsid w:val="006A0FAB"/>
    <w:rsid w:val="006A3A42"/>
    <w:rsid w:val="006A3C46"/>
    <w:rsid w:val="006A4747"/>
    <w:rsid w:val="006A5727"/>
    <w:rsid w:val="006A7AEE"/>
    <w:rsid w:val="006A7B09"/>
    <w:rsid w:val="006B195D"/>
    <w:rsid w:val="006B2FBF"/>
    <w:rsid w:val="006B4599"/>
    <w:rsid w:val="006B4BEF"/>
    <w:rsid w:val="006B6BC1"/>
    <w:rsid w:val="006B73FD"/>
    <w:rsid w:val="006C043A"/>
    <w:rsid w:val="006C7281"/>
    <w:rsid w:val="006D351E"/>
    <w:rsid w:val="006D37C0"/>
    <w:rsid w:val="006D3EA8"/>
    <w:rsid w:val="006D4207"/>
    <w:rsid w:val="006D48A6"/>
    <w:rsid w:val="006D4C79"/>
    <w:rsid w:val="006D4F44"/>
    <w:rsid w:val="006D5EC3"/>
    <w:rsid w:val="006D6CBC"/>
    <w:rsid w:val="006D71C2"/>
    <w:rsid w:val="006D7785"/>
    <w:rsid w:val="006E147F"/>
    <w:rsid w:val="006E21FB"/>
    <w:rsid w:val="006E2375"/>
    <w:rsid w:val="006E528D"/>
    <w:rsid w:val="006F101C"/>
    <w:rsid w:val="006F29B0"/>
    <w:rsid w:val="006F6757"/>
    <w:rsid w:val="00700EE4"/>
    <w:rsid w:val="007010B6"/>
    <w:rsid w:val="00705914"/>
    <w:rsid w:val="007067A7"/>
    <w:rsid w:val="00706C77"/>
    <w:rsid w:val="00707187"/>
    <w:rsid w:val="00707910"/>
    <w:rsid w:val="0071000A"/>
    <w:rsid w:val="00710B82"/>
    <w:rsid w:val="007133DE"/>
    <w:rsid w:val="00713847"/>
    <w:rsid w:val="00716DD8"/>
    <w:rsid w:val="007172CB"/>
    <w:rsid w:val="00717BFD"/>
    <w:rsid w:val="007209EC"/>
    <w:rsid w:val="0072127D"/>
    <w:rsid w:val="00721379"/>
    <w:rsid w:val="007229BF"/>
    <w:rsid w:val="00722F92"/>
    <w:rsid w:val="00722FA4"/>
    <w:rsid w:val="00723C32"/>
    <w:rsid w:val="007241CA"/>
    <w:rsid w:val="00724337"/>
    <w:rsid w:val="00724A59"/>
    <w:rsid w:val="00725512"/>
    <w:rsid w:val="00727055"/>
    <w:rsid w:val="00727DD8"/>
    <w:rsid w:val="0073172B"/>
    <w:rsid w:val="0073314A"/>
    <w:rsid w:val="00735270"/>
    <w:rsid w:val="0073556F"/>
    <w:rsid w:val="007377ED"/>
    <w:rsid w:val="00740881"/>
    <w:rsid w:val="00740C00"/>
    <w:rsid w:val="00743863"/>
    <w:rsid w:val="00743921"/>
    <w:rsid w:val="0074478F"/>
    <w:rsid w:val="007454CA"/>
    <w:rsid w:val="007479F4"/>
    <w:rsid w:val="00747E94"/>
    <w:rsid w:val="00751865"/>
    <w:rsid w:val="00752AF2"/>
    <w:rsid w:val="00754937"/>
    <w:rsid w:val="00757B45"/>
    <w:rsid w:val="007601A0"/>
    <w:rsid w:val="0076662E"/>
    <w:rsid w:val="00770A40"/>
    <w:rsid w:val="00770C91"/>
    <w:rsid w:val="00774AF9"/>
    <w:rsid w:val="00775928"/>
    <w:rsid w:val="00780D92"/>
    <w:rsid w:val="00781236"/>
    <w:rsid w:val="00782354"/>
    <w:rsid w:val="00783E1D"/>
    <w:rsid w:val="00787D28"/>
    <w:rsid w:val="00787D73"/>
    <w:rsid w:val="00790A4A"/>
    <w:rsid w:val="00790CD5"/>
    <w:rsid w:val="00792F03"/>
    <w:rsid w:val="00793E79"/>
    <w:rsid w:val="007947EA"/>
    <w:rsid w:val="007A2630"/>
    <w:rsid w:val="007A2A56"/>
    <w:rsid w:val="007A3936"/>
    <w:rsid w:val="007A4A08"/>
    <w:rsid w:val="007A5438"/>
    <w:rsid w:val="007A624F"/>
    <w:rsid w:val="007A6C46"/>
    <w:rsid w:val="007A7324"/>
    <w:rsid w:val="007B044D"/>
    <w:rsid w:val="007B0628"/>
    <w:rsid w:val="007B23AB"/>
    <w:rsid w:val="007B2DC6"/>
    <w:rsid w:val="007B4183"/>
    <w:rsid w:val="007B4C63"/>
    <w:rsid w:val="007B512A"/>
    <w:rsid w:val="007B6249"/>
    <w:rsid w:val="007B66D2"/>
    <w:rsid w:val="007C2097"/>
    <w:rsid w:val="007C3159"/>
    <w:rsid w:val="007C355D"/>
    <w:rsid w:val="007C3964"/>
    <w:rsid w:val="007D1904"/>
    <w:rsid w:val="007D2D5A"/>
    <w:rsid w:val="007D7764"/>
    <w:rsid w:val="007E0DCB"/>
    <w:rsid w:val="007E0DCE"/>
    <w:rsid w:val="007E1075"/>
    <w:rsid w:val="007E120F"/>
    <w:rsid w:val="007E3824"/>
    <w:rsid w:val="007E45C5"/>
    <w:rsid w:val="007E703B"/>
    <w:rsid w:val="007E78C3"/>
    <w:rsid w:val="007F0C3B"/>
    <w:rsid w:val="007F151F"/>
    <w:rsid w:val="007F2599"/>
    <w:rsid w:val="007F3CC6"/>
    <w:rsid w:val="007F4567"/>
    <w:rsid w:val="007F4D48"/>
    <w:rsid w:val="007F6238"/>
    <w:rsid w:val="007F794A"/>
    <w:rsid w:val="00800104"/>
    <w:rsid w:val="008037AD"/>
    <w:rsid w:val="00805B6A"/>
    <w:rsid w:val="008075BC"/>
    <w:rsid w:val="0081242F"/>
    <w:rsid w:val="00814615"/>
    <w:rsid w:val="008165AA"/>
    <w:rsid w:val="00817868"/>
    <w:rsid w:val="00823081"/>
    <w:rsid w:val="00823240"/>
    <w:rsid w:val="00831206"/>
    <w:rsid w:val="0083214C"/>
    <w:rsid w:val="00834B25"/>
    <w:rsid w:val="0083513B"/>
    <w:rsid w:val="008379B4"/>
    <w:rsid w:val="00840002"/>
    <w:rsid w:val="00840C2D"/>
    <w:rsid w:val="00840D4E"/>
    <w:rsid w:val="00841EEE"/>
    <w:rsid w:val="00843C12"/>
    <w:rsid w:val="00843C3D"/>
    <w:rsid w:val="0084488C"/>
    <w:rsid w:val="008460A1"/>
    <w:rsid w:val="00846E9C"/>
    <w:rsid w:val="00850C22"/>
    <w:rsid w:val="00851DD0"/>
    <w:rsid w:val="008527EA"/>
    <w:rsid w:val="0085467E"/>
    <w:rsid w:val="00856B98"/>
    <w:rsid w:val="008651EC"/>
    <w:rsid w:val="0086627E"/>
    <w:rsid w:val="00866945"/>
    <w:rsid w:val="0086783C"/>
    <w:rsid w:val="00867A42"/>
    <w:rsid w:val="00870658"/>
    <w:rsid w:val="00870D0F"/>
    <w:rsid w:val="00870EE7"/>
    <w:rsid w:val="00871A78"/>
    <w:rsid w:val="0087436C"/>
    <w:rsid w:val="008774D3"/>
    <w:rsid w:val="008776A3"/>
    <w:rsid w:val="00880FAA"/>
    <w:rsid w:val="00881AEE"/>
    <w:rsid w:val="0088238D"/>
    <w:rsid w:val="00882DD6"/>
    <w:rsid w:val="00883143"/>
    <w:rsid w:val="008842D7"/>
    <w:rsid w:val="00885A3A"/>
    <w:rsid w:val="00887445"/>
    <w:rsid w:val="008875E1"/>
    <w:rsid w:val="00892537"/>
    <w:rsid w:val="008933C4"/>
    <w:rsid w:val="008934F2"/>
    <w:rsid w:val="0089368E"/>
    <w:rsid w:val="0089430E"/>
    <w:rsid w:val="008A0451"/>
    <w:rsid w:val="008A36E4"/>
    <w:rsid w:val="008A3A99"/>
    <w:rsid w:val="008A4A0E"/>
    <w:rsid w:val="008A5E86"/>
    <w:rsid w:val="008A7523"/>
    <w:rsid w:val="008B1118"/>
    <w:rsid w:val="008B25C7"/>
    <w:rsid w:val="008B3DB0"/>
    <w:rsid w:val="008B43BC"/>
    <w:rsid w:val="008B4B3C"/>
    <w:rsid w:val="008C0B53"/>
    <w:rsid w:val="008C0FD4"/>
    <w:rsid w:val="008C27B2"/>
    <w:rsid w:val="008C2AE1"/>
    <w:rsid w:val="008C73BF"/>
    <w:rsid w:val="008D2ED9"/>
    <w:rsid w:val="008E022E"/>
    <w:rsid w:val="008E0646"/>
    <w:rsid w:val="008E259A"/>
    <w:rsid w:val="008E287E"/>
    <w:rsid w:val="008E448A"/>
    <w:rsid w:val="008F0CD9"/>
    <w:rsid w:val="008F16A1"/>
    <w:rsid w:val="008F1E69"/>
    <w:rsid w:val="008F3032"/>
    <w:rsid w:val="008F33A2"/>
    <w:rsid w:val="008F4705"/>
    <w:rsid w:val="008F647C"/>
    <w:rsid w:val="008F686C"/>
    <w:rsid w:val="008F6D74"/>
    <w:rsid w:val="008F7B65"/>
    <w:rsid w:val="00900012"/>
    <w:rsid w:val="00901EA7"/>
    <w:rsid w:val="00901FC9"/>
    <w:rsid w:val="0090342D"/>
    <w:rsid w:val="00906D62"/>
    <w:rsid w:val="00907B2C"/>
    <w:rsid w:val="009133D2"/>
    <w:rsid w:val="00915960"/>
    <w:rsid w:val="009173C8"/>
    <w:rsid w:val="009203BA"/>
    <w:rsid w:val="0092680D"/>
    <w:rsid w:val="00927845"/>
    <w:rsid w:val="00930E04"/>
    <w:rsid w:val="00931242"/>
    <w:rsid w:val="00935268"/>
    <w:rsid w:val="00936BC7"/>
    <w:rsid w:val="009432A3"/>
    <w:rsid w:val="009435C2"/>
    <w:rsid w:val="00946AE1"/>
    <w:rsid w:val="00946EF2"/>
    <w:rsid w:val="00952818"/>
    <w:rsid w:val="009534F4"/>
    <w:rsid w:val="00957D6A"/>
    <w:rsid w:val="00960814"/>
    <w:rsid w:val="00960F9E"/>
    <w:rsid w:val="00961EFB"/>
    <w:rsid w:val="00963F6C"/>
    <w:rsid w:val="0096748D"/>
    <w:rsid w:val="00971470"/>
    <w:rsid w:val="00973E03"/>
    <w:rsid w:val="00977172"/>
    <w:rsid w:val="00980153"/>
    <w:rsid w:val="0098295E"/>
    <w:rsid w:val="00983FC1"/>
    <w:rsid w:val="009852CA"/>
    <w:rsid w:val="009863AE"/>
    <w:rsid w:val="009937EF"/>
    <w:rsid w:val="009947C8"/>
    <w:rsid w:val="00994CF9"/>
    <w:rsid w:val="00996AFF"/>
    <w:rsid w:val="00997177"/>
    <w:rsid w:val="009978AA"/>
    <w:rsid w:val="0099792E"/>
    <w:rsid w:val="009A0938"/>
    <w:rsid w:val="009B1144"/>
    <w:rsid w:val="009B1EAA"/>
    <w:rsid w:val="009B2269"/>
    <w:rsid w:val="009B367A"/>
    <w:rsid w:val="009B3BAB"/>
    <w:rsid w:val="009B3DE5"/>
    <w:rsid w:val="009B47F0"/>
    <w:rsid w:val="009C0BA4"/>
    <w:rsid w:val="009C192E"/>
    <w:rsid w:val="009C42CC"/>
    <w:rsid w:val="009C599D"/>
    <w:rsid w:val="009C5A24"/>
    <w:rsid w:val="009C5B01"/>
    <w:rsid w:val="009C61B9"/>
    <w:rsid w:val="009C7764"/>
    <w:rsid w:val="009C7868"/>
    <w:rsid w:val="009C7C32"/>
    <w:rsid w:val="009D0B5B"/>
    <w:rsid w:val="009D2026"/>
    <w:rsid w:val="009D5F97"/>
    <w:rsid w:val="009D62DB"/>
    <w:rsid w:val="009D6D60"/>
    <w:rsid w:val="009D7CF3"/>
    <w:rsid w:val="009E066B"/>
    <w:rsid w:val="009E0971"/>
    <w:rsid w:val="009E0A64"/>
    <w:rsid w:val="009E147C"/>
    <w:rsid w:val="009E1C7F"/>
    <w:rsid w:val="009E1D74"/>
    <w:rsid w:val="009E2931"/>
    <w:rsid w:val="009E3297"/>
    <w:rsid w:val="009E49D7"/>
    <w:rsid w:val="009E57A8"/>
    <w:rsid w:val="009E6463"/>
    <w:rsid w:val="009F0B39"/>
    <w:rsid w:val="009F2306"/>
    <w:rsid w:val="009F54AB"/>
    <w:rsid w:val="009F7FF6"/>
    <w:rsid w:val="00A00BEF"/>
    <w:rsid w:val="00A04DB2"/>
    <w:rsid w:val="00A05D26"/>
    <w:rsid w:val="00A061FA"/>
    <w:rsid w:val="00A067E9"/>
    <w:rsid w:val="00A07389"/>
    <w:rsid w:val="00A1029A"/>
    <w:rsid w:val="00A1088C"/>
    <w:rsid w:val="00A10D09"/>
    <w:rsid w:val="00A12235"/>
    <w:rsid w:val="00A14098"/>
    <w:rsid w:val="00A16CE5"/>
    <w:rsid w:val="00A20321"/>
    <w:rsid w:val="00A2154C"/>
    <w:rsid w:val="00A23392"/>
    <w:rsid w:val="00A2559B"/>
    <w:rsid w:val="00A25F8D"/>
    <w:rsid w:val="00A31933"/>
    <w:rsid w:val="00A33498"/>
    <w:rsid w:val="00A3381A"/>
    <w:rsid w:val="00A34111"/>
    <w:rsid w:val="00A36583"/>
    <w:rsid w:val="00A3669C"/>
    <w:rsid w:val="00A4185A"/>
    <w:rsid w:val="00A42181"/>
    <w:rsid w:val="00A43A5A"/>
    <w:rsid w:val="00A445A1"/>
    <w:rsid w:val="00A45459"/>
    <w:rsid w:val="00A46E15"/>
    <w:rsid w:val="00A47E70"/>
    <w:rsid w:val="00A47F8E"/>
    <w:rsid w:val="00A50BA8"/>
    <w:rsid w:val="00A5385A"/>
    <w:rsid w:val="00A53B9E"/>
    <w:rsid w:val="00A54439"/>
    <w:rsid w:val="00A55A26"/>
    <w:rsid w:val="00A55DEC"/>
    <w:rsid w:val="00A55F63"/>
    <w:rsid w:val="00A56328"/>
    <w:rsid w:val="00A61B01"/>
    <w:rsid w:val="00A62BE2"/>
    <w:rsid w:val="00A652CB"/>
    <w:rsid w:val="00A65E7B"/>
    <w:rsid w:val="00A66BF9"/>
    <w:rsid w:val="00A67ED9"/>
    <w:rsid w:val="00A70A4B"/>
    <w:rsid w:val="00A71465"/>
    <w:rsid w:val="00A71F7A"/>
    <w:rsid w:val="00A73242"/>
    <w:rsid w:val="00A77649"/>
    <w:rsid w:val="00A80223"/>
    <w:rsid w:val="00A821B5"/>
    <w:rsid w:val="00A823B2"/>
    <w:rsid w:val="00A8322D"/>
    <w:rsid w:val="00A832EA"/>
    <w:rsid w:val="00A8394A"/>
    <w:rsid w:val="00A85A53"/>
    <w:rsid w:val="00A85D93"/>
    <w:rsid w:val="00A86965"/>
    <w:rsid w:val="00A9054B"/>
    <w:rsid w:val="00A91E6E"/>
    <w:rsid w:val="00A93922"/>
    <w:rsid w:val="00AA3892"/>
    <w:rsid w:val="00AA46BF"/>
    <w:rsid w:val="00AA4A2C"/>
    <w:rsid w:val="00AA59AA"/>
    <w:rsid w:val="00AA7124"/>
    <w:rsid w:val="00AB13B0"/>
    <w:rsid w:val="00AB1E79"/>
    <w:rsid w:val="00AB1F02"/>
    <w:rsid w:val="00AB23FF"/>
    <w:rsid w:val="00AB277E"/>
    <w:rsid w:val="00AB630E"/>
    <w:rsid w:val="00AB6534"/>
    <w:rsid w:val="00AC1315"/>
    <w:rsid w:val="00AC1DEE"/>
    <w:rsid w:val="00AC397F"/>
    <w:rsid w:val="00AC4BBE"/>
    <w:rsid w:val="00AC586C"/>
    <w:rsid w:val="00AC7397"/>
    <w:rsid w:val="00AD0ABF"/>
    <w:rsid w:val="00AD0F3E"/>
    <w:rsid w:val="00AD135B"/>
    <w:rsid w:val="00AD1B3E"/>
    <w:rsid w:val="00AD27A9"/>
    <w:rsid w:val="00AD2965"/>
    <w:rsid w:val="00AD384E"/>
    <w:rsid w:val="00AD54CC"/>
    <w:rsid w:val="00AD5993"/>
    <w:rsid w:val="00AD5B39"/>
    <w:rsid w:val="00AD7C25"/>
    <w:rsid w:val="00AE209D"/>
    <w:rsid w:val="00AE3565"/>
    <w:rsid w:val="00AE3917"/>
    <w:rsid w:val="00AE3BB4"/>
    <w:rsid w:val="00AE42CE"/>
    <w:rsid w:val="00AE4432"/>
    <w:rsid w:val="00AE53E6"/>
    <w:rsid w:val="00AE545D"/>
    <w:rsid w:val="00AE7799"/>
    <w:rsid w:val="00AF0DF9"/>
    <w:rsid w:val="00AF1498"/>
    <w:rsid w:val="00AF3D32"/>
    <w:rsid w:val="00AF4708"/>
    <w:rsid w:val="00AF471D"/>
    <w:rsid w:val="00B00023"/>
    <w:rsid w:val="00B032B4"/>
    <w:rsid w:val="00B0374B"/>
    <w:rsid w:val="00B04383"/>
    <w:rsid w:val="00B0439E"/>
    <w:rsid w:val="00B05B9E"/>
    <w:rsid w:val="00B07B2F"/>
    <w:rsid w:val="00B07E40"/>
    <w:rsid w:val="00B07E79"/>
    <w:rsid w:val="00B104E6"/>
    <w:rsid w:val="00B13F4F"/>
    <w:rsid w:val="00B14AEC"/>
    <w:rsid w:val="00B16DCF"/>
    <w:rsid w:val="00B20C75"/>
    <w:rsid w:val="00B251B3"/>
    <w:rsid w:val="00B258BB"/>
    <w:rsid w:val="00B268D3"/>
    <w:rsid w:val="00B33879"/>
    <w:rsid w:val="00B34C66"/>
    <w:rsid w:val="00B3716C"/>
    <w:rsid w:val="00B40D8D"/>
    <w:rsid w:val="00B442BD"/>
    <w:rsid w:val="00B46356"/>
    <w:rsid w:val="00B5677A"/>
    <w:rsid w:val="00B567AF"/>
    <w:rsid w:val="00B57D17"/>
    <w:rsid w:val="00B60D25"/>
    <w:rsid w:val="00B65272"/>
    <w:rsid w:val="00B66B75"/>
    <w:rsid w:val="00B66D06"/>
    <w:rsid w:val="00B67084"/>
    <w:rsid w:val="00B70B1B"/>
    <w:rsid w:val="00B754CE"/>
    <w:rsid w:val="00B8024E"/>
    <w:rsid w:val="00B80806"/>
    <w:rsid w:val="00B80948"/>
    <w:rsid w:val="00B82124"/>
    <w:rsid w:val="00B85BE0"/>
    <w:rsid w:val="00B878F9"/>
    <w:rsid w:val="00B87BE5"/>
    <w:rsid w:val="00B87D7C"/>
    <w:rsid w:val="00B87F80"/>
    <w:rsid w:val="00B905E1"/>
    <w:rsid w:val="00B92B33"/>
    <w:rsid w:val="00B93FD7"/>
    <w:rsid w:val="00B9475E"/>
    <w:rsid w:val="00B95BA0"/>
    <w:rsid w:val="00B95BC8"/>
    <w:rsid w:val="00B95CD9"/>
    <w:rsid w:val="00B9649B"/>
    <w:rsid w:val="00B96DBA"/>
    <w:rsid w:val="00BA30F8"/>
    <w:rsid w:val="00BA35C3"/>
    <w:rsid w:val="00BA6456"/>
    <w:rsid w:val="00BA788F"/>
    <w:rsid w:val="00BB0174"/>
    <w:rsid w:val="00BB426A"/>
    <w:rsid w:val="00BB5DFC"/>
    <w:rsid w:val="00BB6698"/>
    <w:rsid w:val="00BB6B62"/>
    <w:rsid w:val="00BC046B"/>
    <w:rsid w:val="00BC0624"/>
    <w:rsid w:val="00BC3B14"/>
    <w:rsid w:val="00BD0CCF"/>
    <w:rsid w:val="00BD0CFE"/>
    <w:rsid w:val="00BD1939"/>
    <w:rsid w:val="00BD279D"/>
    <w:rsid w:val="00BD3655"/>
    <w:rsid w:val="00BD5A2D"/>
    <w:rsid w:val="00BD6428"/>
    <w:rsid w:val="00BE099A"/>
    <w:rsid w:val="00BE61B6"/>
    <w:rsid w:val="00BF1515"/>
    <w:rsid w:val="00BF180D"/>
    <w:rsid w:val="00BF1ABE"/>
    <w:rsid w:val="00BF38CF"/>
    <w:rsid w:val="00BF443E"/>
    <w:rsid w:val="00BF4589"/>
    <w:rsid w:val="00BF7025"/>
    <w:rsid w:val="00C01B09"/>
    <w:rsid w:val="00C02493"/>
    <w:rsid w:val="00C04C16"/>
    <w:rsid w:val="00C07843"/>
    <w:rsid w:val="00C123D3"/>
    <w:rsid w:val="00C12DFF"/>
    <w:rsid w:val="00C13E4E"/>
    <w:rsid w:val="00C14FF7"/>
    <w:rsid w:val="00C17054"/>
    <w:rsid w:val="00C21836"/>
    <w:rsid w:val="00C21C78"/>
    <w:rsid w:val="00C22D80"/>
    <w:rsid w:val="00C23355"/>
    <w:rsid w:val="00C23AD2"/>
    <w:rsid w:val="00C23B35"/>
    <w:rsid w:val="00C24CC2"/>
    <w:rsid w:val="00C26C7B"/>
    <w:rsid w:val="00C3047D"/>
    <w:rsid w:val="00C31ED7"/>
    <w:rsid w:val="00C33292"/>
    <w:rsid w:val="00C337F7"/>
    <w:rsid w:val="00C34B13"/>
    <w:rsid w:val="00C35B9B"/>
    <w:rsid w:val="00C37213"/>
    <w:rsid w:val="00C3760C"/>
    <w:rsid w:val="00C41CA0"/>
    <w:rsid w:val="00C426D3"/>
    <w:rsid w:val="00C426FC"/>
    <w:rsid w:val="00C42F0B"/>
    <w:rsid w:val="00C44B9B"/>
    <w:rsid w:val="00C46EA9"/>
    <w:rsid w:val="00C50094"/>
    <w:rsid w:val="00C524DD"/>
    <w:rsid w:val="00C53A97"/>
    <w:rsid w:val="00C60897"/>
    <w:rsid w:val="00C61699"/>
    <w:rsid w:val="00C62ADB"/>
    <w:rsid w:val="00C63597"/>
    <w:rsid w:val="00C63D4E"/>
    <w:rsid w:val="00C64FFE"/>
    <w:rsid w:val="00C650C7"/>
    <w:rsid w:val="00C661B6"/>
    <w:rsid w:val="00C66496"/>
    <w:rsid w:val="00C66A90"/>
    <w:rsid w:val="00C66F0E"/>
    <w:rsid w:val="00C7273C"/>
    <w:rsid w:val="00C72E7B"/>
    <w:rsid w:val="00C73CCE"/>
    <w:rsid w:val="00C75928"/>
    <w:rsid w:val="00C759BE"/>
    <w:rsid w:val="00C76753"/>
    <w:rsid w:val="00C76CF0"/>
    <w:rsid w:val="00C77826"/>
    <w:rsid w:val="00C81025"/>
    <w:rsid w:val="00C819BA"/>
    <w:rsid w:val="00C82BF5"/>
    <w:rsid w:val="00C8383D"/>
    <w:rsid w:val="00C8431F"/>
    <w:rsid w:val="00C85080"/>
    <w:rsid w:val="00C9138B"/>
    <w:rsid w:val="00C948A1"/>
    <w:rsid w:val="00C953E5"/>
    <w:rsid w:val="00C95985"/>
    <w:rsid w:val="00C95C66"/>
    <w:rsid w:val="00C96EAE"/>
    <w:rsid w:val="00CA0E4D"/>
    <w:rsid w:val="00CA10FE"/>
    <w:rsid w:val="00CA1960"/>
    <w:rsid w:val="00CA3886"/>
    <w:rsid w:val="00CA4545"/>
    <w:rsid w:val="00CA4650"/>
    <w:rsid w:val="00CA487E"/>
    <w:rsid w:val="00CA7D33"/>
    <w:rsid w:val="00CB1493"/>
    <w:rsid w:val="00CB1C0B"/>
    <w:rsid w:val="00CB204C"/>
    <w:rsid w:val="00CB20FD"/>
    <w:rsid w:val="00CB21FF"/>
    <w:rsid w:val="00CB267A"/>
    <w:rsid w:val="00CB2EF1"/>
    <w:rsid w:val="00CB3DF1"/>
    <w:rsid w:val="00CB59CB"/>
    <w:rsid w:val="00CB6AB9"/>
    <w:rsid w:val="00CB791E"/>
    <w:rsid w:val="00CC0D27"/>
    <w:rsid w:val="00CC12F7"/>
    <w:rsid w:val="00CC17D1"/>
    <w:rsid w:val="00CC1D96"/>
    <w:rsid w:val="00CC22D4"/>
    <w:rsid w:val="00CC5026"/>
    <w:rsid w:val="00CC5E4C"/>
    <w:rsid w:val="00CC6D96"/>
    <w:rsid w:val="00CD1B76"/>
    <w:rsid w:val="00CD2478"/>
    <w:rsid w:val="00CD2751"/>
    <w:rsid w:val="00CD3417"/>
    <w:rsid w:val="00CD3980"/>
    <w:rsid w:val="00CD5700"/>
    <w:rsid w:val="00CD7E3D"/>
    <w:rsid w:val="00CE21CA"/>
    <w:rsid w:val="00CE282B"/>
    <w:rsid w:val="00CE5804"/>
    <w:rsid w:val="00CF0230"/>
    <w:rsid w:val="00CF27D1"/>
    <w:rsid w:val="00CF5772"/>
    <w:rsid w:val="00CF608B"/>
    <w:rsid w:val="00CF7ECD"/>
    <w:rsid w:val="00D01137"/>
    <w:rsid w:val="00D02DAB"/>
    <w:rsid w:val="00D0453A"/>
    <w:rsid w:val="00D0713D"/>
    <w:rsid w:val="00D07935"/>
    <w:rsid w:val="00D10058"/>
    <w:rsid w:val="00D10C34"/>
    <w:rsid w:val="00D11E9F"/>
    <w:rsid w:val="00D16D2D"/>
    <w:rsid w:val="00D17B7A"/>
    <w:rsid w:val="00D21684"/>
    <w:rsid w:val="00D23E57"/>
    <w:rsid w:val="00D2699F"/>
    <w:rsid w:val="00D27AF0"/>
    <w:rsid w:val="00D32EA8"/>
    <w:rsid w:val="00D3571E"/>
    <w:rsid w:val="00D35F6D"/>
    <w:rsid w:val="00D407B1"/>
    <w:rsid w:val="00D41692"/>
    <w:rsid w:val="00D41C51"/>
    <w:rsid w:val="00D432D0"/>
    <w:rsid w:val="00D43ADB"/>
    <w:rsid w:val="00D44A3C"/>
    <w:rsid w:val="00D47A0D"/>
    <w:rsid w:val="00D51BE3"/>
    <w:rsid w:val="00D543E6"/>
    <w:rsid w:val="00D5590C"/>
    <w:rsid w:val="00D5658D"/>
    <w:rsid w:val="00D56AB1"/>
    <w:rsid w:val="00D605AF"/>
    <w:rsid w:val="00D60F03"/>
    <w:rsid w:val="00D61323"/>
    <w:rsid w:val="00D62FFF"/>
    <w:rsid w:val="00D65026"/>
    <w:rsid w:val="00D65C93"/>
    <w:rsid w:val="00D665B3"/>
    <w:rsid w:val="00D67B27"/>
    <w:rsid w:val="00D70F18"/>
    <w:rsid w:val="00D75DC0"/>
    <w:rsid w:val="00D778A2"/>
    <w:rsid w:val="00D80A57"/>
    <w:rsid w:val="00D8102F"/>
    <w:rsid w:val="00D83BF8"/>
    <w:rsid w:val="00D86C4B"/>
    <w:rsid w:val="00D92345"/>
    <w:rsid w:val="00D936EB"/>
    <w:rsid w:val="00D952CD"/>
    <w:rsid w:val="00DA033B"/>
    <w:rsid w:val="00DA0E06"/>
    <w:rsid w:val="00DA4A78"/>
    <w:rsid w:val="00DA4FED"/>
    <w:rsid w:val="00DA52F6"/>
    <w:rsid w:val="00DA75EC"/>
    <w:rsid w:val="00DB0D58"/>
    <w:rsid w:val="00DB48AD"/>
    <w:rsid w:val="00DB6DB9"/>
    <w:rsid w:val="00DB6EAC"/>
    <w:rsid w:val="00DC0A3D"/>
    <w:rsid w:val="00DC492A"/>
    <w:rsid w:val="00DC6CFF"/>
    <w:rsid w:val="00DC7D34"/>
    <w:rsid w:val="00DD3161"/>
    <w:rsid w:val="00DD3DF8"/>
    <w:rsid w:val="00DD5270"/>
    <w:rsid w:val="00DE10A8"/>
    <w:rsid w:val="00DE14D0"/>
    <w:rsid w:val="00DE277B"/>
    <w:rsid w:val="00DE29CC"/>
    <w:rsid w:val="00DE3D37"/>
    <w:rsid w:val="00DF2B02"/>
    <w:rsid w:val="00DF2C4E"/>
    <w:rsid w:val="00DF4679"/>
    <w:rsid w:val="00DF4F9C"/>
    <w:rsid w:val="00DF5A7B"/>
    <w:rsid w:val="00DF5C49"/>
    <w:rsid w:val="00DF6508"/>
    <w:rsid w:val="00DF6C20"/>
    <w:rsid w:val="00E00442"/>
    <w:rsid w:val="00E01FB5"/>
    <w:rsid w:val="00E05465"/>
    <w:rsid w:val="00E0631C"/>
    <w:rsid w:val="00E131D0"/>
    <w:rsid w:val="00E14E86"/>
    <w:rsid w:val="00E16033"/>
    <w:rsid w:val="00E1646D"/>
    <w:rsid w:val="00E16C76"/>
    <w:rsid w:val="00E20CD5"/>
    <w:rsid w:val="00E22736"/>
    <w:rsid w:val="00E23FAA"/>
    <w:rsid w:val="00E24FF4"/>
    <w:rsid w:val="00E2782D"/>
    <w:rsid w:val="00E30F50"/>
    <w:rsid w:val="00E3152B"/>
    <w:rsid w:val="00E3432A"/>
    <w:rsid w:val="00E40D83"/>
    <w:rsid w:val="00E412FD"/>
    <w:rsid w:val="00E42C12"/>
    <w:rsid w:val="00E45A80"/>
    <w:rsid w:val="00E461F8"/>
    <w:rsid w:val="00E464C2"/>
    <w:rsid w:val="00E47106"/>
    <w:rsid w:val="00E50C3F"/>
    <w:rsid w:val="00E524F9"/>
    <w:rsid w:val="00E52ED0"/>
    <w:rsid w:val="00E537BD"/>
    <w:rsid w:val="00E55899"/>
    <w:rsid w:val="00E5646D"/>
    <w:rsid w:val="00E5651A"/>
    <w:rsid w:val="00E565F0"/>
    <w:rsid w:val="00E57D80"/>
    <w:rsid w:val="00E60553"/>
    <w:rsid w:val="00E633E9"/>
    <w:rsid w:val="00E6346D"/>
    <w:rsid w:val="00E63AAE"/>
    <w:rsid w:val="00E63BA0"/>
    <w:rsid w:val="00E63E4D"/>
    <w:rsid w:val="00E66D09"/>
    <w:rsid w:val="00E7234B"/>
    <w:rsid w:val="00E741B7"/>
    <w:rsid w:val="00E74C4D"/>
    <w:rsid w:val="00E7653B"/>
    <w:rsid w:val="00E81BF9"/>
    <w:rsid w:val="00E84466"/>
    <w:rsid w:val="00E92AD8"/>
    <w:rsid w:val="00E930BB"/>
    <w:rsid w:val="00EA14F2"/>
    <w:rsid w:val="00EA2ECE"/>
    <w:rsid w:val="00EA7348"/>
    <w:rsid w:val="00EB20CE"/>
    <w:rsid w:val="00EB39F9"/>
    <w:rsid w:val="00EB3E08"/>
    <w:rsid w:val="00EB4723"/>
    <w:rsid w:val="00EB49EA"/>
    <w:rsid w:val="00EB4FA3"/>
    <w:rsid w:val="00EB71FA"/>
    <w:rsid w:val="00EC328F"/>
    <w:rsid w:val="00EC3A01"/>
    <w:rsid w:val="00EC520A"/>
    <w:rsid w:val="00EC58BA"/>
    <w:rsid w:val="00ED1162"/>
    <w:rsid w:val="00ED4616"/>
    <w:rsid w:val="00ED5B7D"/>
    <w:rsid w:val="00ED5D1B"/>
    <w:rsid w:val="00ED65D5"/>
    <w:rsid w:val="00ED7E41"/>
    <w:rsid w:val="00EE04B1"/>
    <w:rsid w:val="00EE0F16"/>
    <w:rsid w:val="00EE1785"/>
    <w:rsid w:val="00EE1ED2"/>
    <w:rsid w:val="00EE7D7C"/>
    <w:rsid w:val="00EF06A9"/>
    <w:rsid w:val="00EF0720"/>
    <w:rsid w:val="00EF2CB8"/>
    <w:rsid w:val="00EF2EE6"/>
    <w:rsid w:val="00EF384C"/>
    <w:rsid w:val="00EF7D78"/>
    <w:rsid w:val="00F0020A"/>
    <w:rsid w:val="00F00BD7"/>
    <w:rsid w:val="00F053DB"/>
    <w:rsid w:val="00F0562C"/>
    <w:rsid w:val="00F05EBF"/>
    <w:rsid w:val="00F06166"/>
    <w:rsid w:val="00F10DFC"/>
    <w:rsid w:val="00F1187D"/>
    <w:rsid w:val="00F11BCA"/>
    <w:rsid w:val="00F130E3"/>
    <w:rsid w:val="00F13312"/>
    <w:rsid w:val="00F14E75"/>
    <w:rsid w:val="00F15817"/>
    <w:rsid w:val="00F171D1"/>
    <w:rsid w:val="00F20BE8"/>
    <w:rsid w:val="00F218EB"/>
    <w:rsid w:val="00F21EC6"/>
    <w:rsid w:val="00F21F73"/>
    <w:rsid w:val="00F25427"/>
    <w:rsid w:val="00F25D98"/>
    <w:rsid w:val="00F27894"/>
    <w:rsid w:val="00F300FB"/>
    <w:rsid w:val="00F30A9D"/>
    <w:rsid w:val="00F32641"/>
    <w:rsid w:val="00F329F6"/>
    <w:rsid w:val="00F3310B"/>
    <w:rsid w:val="00F40974"/>
    <w:rsid w:val="00F41356"/>
    <w:rsid w:val="00F41C0E"/>
    <w:rsid w:val="00F42AAE"/>
    <w:rsid w:val="00F43EFE"/>
    <w:rsid w:val="00F44EC2"/>
    <w:rsid w:val="00F45BA1"/>
    <w:rsid w:val="00F46D7C"/>
    <w:rsid w:val="00F47DF9"/>
    <w:rsid w:val="00F527DA"/>
    <w:rsid w:val="00F52883"/>
    <w:rsid w:val="00F52BCE"/>
    <w:rsid w:val="00F52CB8"/>
    <w:rsid w:val="00F5389E"/>
    <w:rsid w:val="00F553D0"/>
    <w:rsid w:val="00F56AA3"/>
    <w:rsid w:val="00F60012"/>
    <w:rsid w:val="00F64E2D"/>
    <w:rsid w:val="00F67F04"/>
    <w:rsid w:val="00F720D4"/>
    <w:rsid w:val="00F73403"/>
    <w:rsid w:val="00F74B1F"/>
    <w:rsid w:val="00F759B1"/>
    <w:rsid w:val="00F766F5"/>
    <w:rsid w:val="00F779A0"/>
    <w:rsid w:val="00F779C4"/>
    <w:rsid w:val="00F779C5"/>
    <w:rsid w:val="00F77AB7"/>
    <w:rsid w:val="00F8233F"/>
    <w:rsid w:val="00F83223"/>
    <w:rsid w:val="00F92396"/>
    <w:rsid w:val="00F92762"/>
    <w:rsid w:val="00F946A3"/>
    <w:rsid w:val="00F95B00"/>
    <w:rsid w:val="00F973CD"/>
    <w:rsid w:val="00F97D16"/>
    <w:rsid w:val="00F97F67"/>
    <w:rsid w:val="00FA2B6E"/>
    <w:rsid w:val="00FA3A8A"/>
    <w:rsid w:val="00FA4E07"/>
    <w:rsid w:val="00FA5753"/>
    <w:rsid w:val="00FA614C"/>
    <w:rsid w:val="00FA6714"/>
    <w:rsid w:val="00FA6BE5"/>
    <w:rsid w:val="00FB0AE0"/>
    <w:rsid w:val="00FB13D0"/>
    <w:rsid w:val="00FB199B"/>
    <w:rsid w:val="00FB2577"/>
    <w:rsid w:val="00FB53B9"/>
    <w:rsid w:val="00FB5AA6"/>
    <w:rsid w:val="00FB621D"/>
    <w:rsid w:val="00FB6386"/>
    <w:rsid w:val="00FC029C"/>
    <w:rsid w:val="00FC2E95"/>
    <w:rsid w:val="00FC2E98"/>
    <w:rsid w:val="00FC3798"/>
    <w:rsid w:val="00FC7145"/>
    <w:rsid w:val="00FD03D5"/>
    <w:rsid w:val="00FD04D1"/>
    <w:rsid w:val="00FD39C8"/>
    <w:rsid w:val="00FD648B"/>
    <w:rsid w:val="00FD6B8F"/>
    <w:rsid w:val="00FE0706"/>
    <w:rsid w:val="00FE0E65"/>
    <w:rsid w:val="00FE104D"/>
    <w:rsid w:val="00FE19A5"/>
    <w:rsid w:val="00FE1C90"/>
    <w:rsid w:val="00FE2F45"/>
    <w:rsid w:val="00FE40FE"/>
    <w:rsid w:val="00FE4181"/>
    <w:rsid w:val="00FE4987"/>
    <w:rsid w:val="00FE7214"/>
    <w:rsid w:val="00FF11CF"/>
    <w:rsid w:val="00FF424D"/>
    <w:rsid w:val="00FF4DEB"/>
    <w:rsid w:val="00FF4F61"/>
    <w:rsid w:val="00FF7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6F8DBE"/>
  <w15:chartTrackingRefBased/>
  <w15:docId w15:val="{AA63FDA7-9464-4E36-A20D-A2FEFAF41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052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CD398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D398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CD398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D398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D398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CD3980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3A6AC7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A50B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50BA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50BA8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5F6AA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5F6AA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8A4A0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C727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722F92"/>
    <w:rPr>
      <w:color w:val="FF0000"/>
      <w:lang w:eastAsia="en-US"/>
    </w:rPr>
  </w:style>
  <w:style w:type="table" w:styleId="TableGrid">
    <w:name w:val="Table Grid"/>
    <w:basedOn w:val="TableNormal"/>
    <w:rsid w:val="005179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qFormat/>
    <w:rsid w:val="00F52BCE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425614"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rsid w:val="00B16DCF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qFormat/>
    <w:locked/>
    <w:rsid w:val="00A62BE2"/>
    <w:rPr>
      <w:rFonts w:ascii="Times New Roman" w:hAnsi="Times New Roman"/>
      <w:lang w:val="en-GB" w:eastAsia="en-US"/>
    </w:rPr>
  </w:style>
  <w:style w:type="character" w:customStyle="1" w:styleId="cf01">
    <w:name w:val="cf01"/>
    <w:rsid w:val="0068213E"/>
    <w:rPr>
      <w:rFonts w:ascii="Segoe UI" w:hAnsi="Segoe UI" w:cs="Segoe UI" w:hint="default"/>
      <w:sz w:val="18"/>
      <w:szCs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B66D2"/>
    <w:rPr>
      <w:rFonts w:ascii="Arial" w:hAnsi="Arial"/>
      <w:b/>
      <w:noProof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F1ABE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6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0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3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1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7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6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Word_Document.docx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A196B4-A460-4D73-AFBF-A438DC60435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8ADC93A-5D77-1A48-8501-C75A6C820BC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F8FA9E7-AA89-4C74-B8A9-66DFF9CA9A1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26E24CC-BABB-46EC-B6E1-FB4505DF44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3430</TotalTime>
  <Pages>5</Pages>
  <Words>1709</Words>
  <Characters>9746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Ericsson_Aug_13</cp:lastModifiedBy>
  <cp:revision>548</cp:revision>
  <cp:lastPrinted>1900-01-02T00:00:00Z</cp:lastPrinted>
  <dcterms:created xsi:type="dcterms:W3CDTF">2024-01-11T15:30:00Z</dcterms:created>
  <dcterms:modified xsi:type="dcterms:W3CDTF">2025-08-15T07:27:00Z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0x010100FFE825A645FAFF41BA8C21526C0A6830</vt:lpwstr>
  </property>
</Properties>
</file>